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FC06D" w14:textId="070EA805" w:rsidR="009B3FEA"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3GPP TSG-SA WG2#1</w:t>
      </w:r>
      <w:r w:rsidR="00F3155A" w:rsidRPr="004F5C1E">
        <w:rPr>
          <w:rFonts w:eastAsia="Arial Unicode MS" w:cs="Arial"/>
          <w:bCs/>
          <w:sz w:val="24"/>
          <w:lang w:val="en-US"/>
        </w:rPr>
        <w:t>5</w:t>
      </w:r>
      <w:r w:rsidR="00DD1EB2">
        <w:rPr>
          <w:rFonts w:eastAsia="Arial Unicode MS" w:cs="Arial"/>
          <w:bCs/>
          <w:sz w:val="24"/>
          <w:lang w:val="en-US"/>
        </w:rPr>
        <w:t>3</w:t>
      </w:r>
      <w:r w:rsidRPr="004F5C1E">
        <w:rPr>
          <w:rFonts w:eastAsia="Arial Unicode MS" w:cs="Arial"/>
          <w:bCs/>
          <w:sz w:val="24"/>
          <w:lang w:val="en-US"/>
        </w:rPr>
        <w:t>E e-meeting</w:t>
      </w:r>
      <w:r w:rsidRPr="004F5C1E">
        <w:rPr>
          <w:rFonts w:eastAsia="Arial Unicode MS" w:cs="Arial"/>
          <w:bCs/>
          <w:sz w:val="24"/>
          <w:lang w:val="en-US"/>
        </w:rPr>
        <w:tab/>
      </w:r>
      <w:r w:rsidR="00D07B81" w:rsidRPr="00D07B81">
        <w:rPr>
          <w:rFonts w:eastAsia="Arial Unicode MS" w:cs="Arial"/>
          <w:bCs/>
          <w:sz w:val="24"/>
          <w:lang w:val="en-US"/>
        </w:rPr>
        <w:t>S2-220</w:t>
      </w:r>
      <w:r w:rsidR="00152AFE">
        <w:rPr>
          <w:rFonts w:eastAsia="Arial Unicode MS" w:cs="Arial"/>
          <w:bCs/>
          <w:sz w:val="24"/>
          <w:lang w:val="en-US"/>
        </w:rPr>
        <w:t>8562</w:t>
      </w:r>
    </w:p>
    <w:p w14:paraId="7CD5DC1A" w14:textId="520E7EF9" w:rsidR="00602CFF"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 xml:space="preserve">Elbonia, </w:t>
      </w:r>
      <w:r w:rsidR="00B07894" w:rsidRPr="004F5C1E">
        <w:rPr>
          <w:rFonts w:eastAsia="Arial Unicode MS" w:cs="Arial"/>
          <w:bCs/>
          <w:sz w:val="24"/>
          <w:lang w:val="en-US"/>
        </w:rPr>
        <w:t>1</w:t>
      </w:r>
      <w:r w:rsidR="00DD1EB2">
        <w:rPr>
          <w:rFonts w:eastAsia="Arial Unicode MS" w:cs="Arial"/>
          <w:bCs/>
          <w:sz w:val="24"/>
          <w:lang w:val="en-US"/>
        </w:rPr>
        <w:t>0</w:t>
      </w:r>
      <w:r w:rsidR="00B07894" w:rsidRPr="004F5C1E">
        <w:rPr>
          <w:rFonts w:eastAsia="Arial Unicode MS" w:cs="Arial"/>
          <w:bCs/>
          <w:sz w:val="24"/>
          <w:lang w:val="en-US"/>
        </w:rPr>
        <w:t>-</w:t>
      </w:r>
      <w:r w:rsidR="00DD1EB2">
        <w:rPr>
          <w:rFonts w:eastAsia="Arial Unicode MS" w:cs="Arial"/>
          <w:bCs/>
          <w:sz w:val="24"/>
          <w:lang w:val="en-US"/>
        </w:rPr>
        <w:t>14</w:t>
      </w:r>
      <w:r w:rsidR="00B07894" w:rsidRPr="004F5C1E">
        <w:rPr>
          <w:rFonts w:eastAsia="Arial Unicode MS" w:cs="Arial"/>
          <w:bCs/>
          <w:sz w:val="24"/>
          <w:lang w:val="en-US"/>
        </w:rPr>
        <w:t xml:space="preserve"> </w:t>
      </w:r>
      <w:r w:rsidR="00DD1EB2">
        <w:rPr>
          <w:rFonts w:eastAsia="Arial Unicode MS" w:cs="Arial"/>
          <w:bCs/>
          <w:sz w:val="24"/>
          <w:lang w:val="en-US"/>
        </w:rPr>
        <w:t>October</w:t>
      </w:r>
      <w:r w:rsidR="0031354E" w:rsidRPr="004F5C1E">
        <w:rPr>
          <w:rFonts w:eastAsia="Arial Unicode MS" w:cs="Arial"/>
          <w:bCs/>
          <w:sz w:val="24"/>
          <w:lang w:val="en-US"/>
        </w:rPr>
        <w:t xml:space="preserve"> </w:t>
      </w:r>
      <w:r w:rsidR="00B71733" w:rsidRPr="004F5C1E">
        <w:rPr>
          <w:rFonts w:eastAsia="Arial Unicode MS" w:cs="Arial"/>
          <w:bCs/>
          <w:sz w:val="24"/>
          <w:lang w:val="en-US"/>
        </w:rPr>
        <w:t>202</w:t>
      </w:r>
      <w:r w:rsidR="0031354E" w:rsidRPr="004F5C1E">
        <w:rPr>
          <w:rFonts w:eastAsia="Arial Unicode MS" w:cs="Arial"/>
          <w:bCs/>
          <w:sz w:val="24"/>
          <w:lang w:val="en-US"/>
        </w:rPr>
        <w:t>2</w:t>
      </w:r>
    </w:p>
    <w:p w14:paraId="3369CEBA" w14:textId="77777777" w:rsidR="00602CFF" w:rsidRPr="004F5C1E" w:rsidRDefault="00602CFF" w:rsidP="00602CFF">
      <w:pPr>
        <w:rPr>
          <w:rFonts w:ascii="Arial" w:hAnsi="Arial" w:cs="Arial"/>
        </w:rPr>
      </w:pPr>
    </w:p>
    <w:p w14:paraId="7D2C8404" w14:textId="59FE16D1" w:rsidR="00602CFF" w:rsidRPr="006909A3" w:rsidRDefault="00602CFF" w:rsidP="00602CFF">
      <w:pPr>
        <w:ind w:left="2127" w:hanging="2127"/>
        <w:rPr>
          <w:rFonts w:ascii="Arial" w:hAnsi="Arial" w:cs="Arial"/>
          <w:b/>
        </w:rPr>
      </w:pPr>
      <w:r w:rsidRPr="004F5C1E">
        <w:rPr>
          <w:rFonts w:ascii="Arial" w:hAnsi="Arial" w:cs="Arial"/>
          <w:b/>
        </w:rPr>
        <w:t>Source:</w:t>
      </w:r>
      <w:r w:rsidRPr="004F5C1E">
        <w:rPr>
          <w:rFonts w:ascii="Arial" w:hAnsi="Arial" w:cs="Arial"/>
          <w:b/>
        </w:rPr>
        <w:tab/>
      </w:r>
      <w:r w:rsidR="004C0FFB">
        <w:rPr>
          <w:rFonts w:ascii="Arial" w:hAnsi="Arial" w:cs="Arial"/>
          <w:b/>
        </w:rPr>
        <w:t>Nokia</w:t>
      </w:r>
      <w:r w:rsidR="00C8069C">
        <w:rPr>
          <w:rFonts w:ascii="Arial" w:hAnsi="Arial" w:cs="Arial"/>
          <w:b/>
        </w:rPr>
        <w:t xml:space="preserve">, </w:t>
      </w:r>
      <w:r w:rsidR="00C8069C" w:rsidRPr="006F382D">
        <w:rPr>
          <w:rFonts w:ascii="Arial" w:hAnsi="Arial" w:cs="Arial"/>
          <w:b/>
        </w:rPr>
        <w:t>Nokia Shanghai Bell</w:t>
      </w:r>
    </w:p>
    <w:p w14:paraId="2FD1947A" w14:textId="0FAA1718" w:rsidR="00602CFF" w:rsidRPr="004F5C1E" w:rsidRDefault="00602CFF" w:rsidP="00602CFF">
      <w:pPr>
        <w:ind w:left="2127" w:hanging="2127"/>
        <w:rPr>
          <w:rFonts w:ascii="Arial" w:hAnsi="Arial" w:cs="Arial"/>
          <w:b/>
        </w:rPr>
      </w:pPr>
      <w:r w:rsidRPr="004F5C1E">
        <w:rPr>
          <w:rFonts w:ascii="Arial" w:hAnsi="Arial" w:cs="Arial"/>
          <w:b/>
        </w:rPr>
        <w:t>Title:</w:t>
      </w:r>
      <w:r w:rsidRPr="004F5C1E">
        <w:rPr>
          <w:rFonts w:ascii="Arial" w:hAnsi="Arial" w:cs="Arial"/>
          <w:b/>
        </w:rPr>
        <w:tab/>
      </w:r>
      <w:r w:rsidR="00A337BA" w:rsidRPr="004F5C1E">
        <w:rPr>
          <w:rFonts w:ascii="Arial" w:hAnsi="Arial" w:cs="Arial"/>
          <w:b/>
        </w:rPr>
        <w:t xml:space="preserve">Conclusion for key issue </w:t>
      </w:r>
      <w:r w:rsidR="00CA13B1">
        <w:rPr>
          <w:rFonts w:ascii="Arial" w:hAnsi="Arial" w:cs="Arial"/>
          <w:b/>
        </w:rPr>
        <w:t>6</w:t>
      </w:r>
      <w:r w:rsidR="006D4F72">
        <w:rPr>
          <w:rFonts w:ascii="Arial" w:hAnsi="Arial" w:cs="Arial"/>
          <w:b/>
        </w:rPr>
        <w:t xml:space="preserve"> update to address the EN</w:t>
      </w:r>
      <w:r w:rsidR="00D71769">
        <w:rPr>
          <w:rFonts w:ascii="Arial" w:hAnsi="Arial" w:cs="Arial"/>
          <w:b/>
        </w:rPr>
        <w:t>s and some clarifications</w:t>
      </w:r>
    </w:p>
    <w:p w14:paraId="1639CC16" w14:textId="77777777" w:rsidR="00602CFF" w:rsidRPr="004F5C1E" w:rsidRDefault="00602CFF" w:rsidP="00602CFF">
      <w:pPr>
        <w:ind w:left="2127" w:hanging="2127"/>
        <w:rPr>
          <w:rFonts w:ascii="Arial" w:hAnsi="Arial" w:cs="Arial"/>
          <w:b/>
        </w:rPr>
      </w:pPr>
      <w:r w:rsidRPr="004F5C1E">
        <w:rPr>
          <w:rFonts w:ascii="Arial" w:hAnsi="Arial" w:cs="Arial"/>
          <w:b/>
        </w:rPr>
        <w:t>Document for:</w:t>
      </w:r>
      <w:r w:rsidRPr="004F5C1E">
        <w:rPr>
          <w:rFonts w:ascii="Arial" w:hAnsi="Arial" w:cs="Arial"/>
          <w:b/>
        </w:rPr>
        <w:tab/>
        <w:t>Discussion/Approval</w:t>
      </w:r>
    </w:p>
    <w:p w14:paraId="42573192" w14:textId="20ED510F" w:rsidR="00602CFF" w:rsidRPr="004F5C1E" w:rsidRDefault="00CD3BE6" w:rsidP="00602CFF">
      <w:pPr>
        <w:ind w:left="2127" w:hanging="2127"/>
        <w:rPr>
          <w:rFonts w:ascii="Arial" w:hAnsi="Arial" w:cs="Arial"/>
          <w:b/>
        </w:rPr>
      </w:pPr>
      <w:r w:rsidRPr="004F5C1E">
        <w:rPr>
          <w:rFonts w:ascii="Arial" w:hAnsi="Arial" w:cs="Arial"/>
          <w:b/>
        </w:rPr>
        <w:t>Agenda Item:</w:t>
      </w:r>
      <w:r w:rsidRPr="004F5C1E">
        <w:rPr>
          <w:rFonts w:ascii="Arial" w:hAnsi="Arial" w:cs="Arial"/>
          <w:b/>
        </w:rPr>
        <w:tab/>
      </w:r>
      <w:r w:rsidR="00A337BA" w:rsidRPr="004F5C1E">
        <w:rPr>
          <w:rFonts w:ascii="Arial" w:hAnsi="Arial" w:cs="Arial"/>
          <w:b/>
        </w:rPr>
        <w:t>9.</w:t>
      </w:r>
      <w:r w:rsidR="00152AFE">
        <w:rPr>
          <w:rFonts w:ascii="Arial" w:hAnsi="Arial" w:cs="Arial"/>
          <w:b/>
        </w:rPr>
        <w:t>7</w:t>
      </w:r>
    </w:p>
    <w:p w14:paraId="2615961E" w14:textId="77777777" w:rsidR="00602CFF" w:rsidRPr="004F5C1E" w:rsidRDefault="00602CFF" w:rsidP="00602CFF">
      <w:pPr>
        <w:ind w:left="2127" w:hanging="2127"/>
        <w:rPr>
          <w:rFonts w:ascii="Arial" w:hAnsi="Arial" w:cs="Arial"/>
          <w:b/>
        </w:rPr>
      </w:pPr>
      <w:r w:rsidRPr="004F5C1E">
        <w:rPr>
          <w:rFonts w:ascii="Arial" w:hAnsi="Arial" w:cs="Arial"/>
          <w:b/>
        </w:rPr>
        <w:t>Work Item / Release:</w:t>
      </w:r>
      <w:r w:rsidRPr="004F5C1E">
        <w:rPr>
          <w:rFonts w:ascii="Arial" w:hAnsi="Arial" w:cs="Arial"/>
          <w:b/>
        </w:rPr>
        <w:tab/>
      </w:r>
      <w:r w:rsidR="00A337BA" w:rsidRPr="004F5C1E">
        <w:rPr>
          <w:rFonts w:ascii="Arial" w:hAnsi="Arial" w:cs="Arial"/>
          <w:b/>
        </w:rPr>
        <w:t>FS_5TRS_URLLC / Rel-18</w:t>
      </w:r>
    </w:p>
    <w:p w14:paraId="252CBBD7" w14:textId="6DBBC92D" w:rsidR="00602CFF" w:rsidRPr="004F5C1E" w:rsidRDefault="00602CFF" w:rsidP="00602CFF">
      <w:pPr>
        <w:rPr>
          <w:rFonts w:ascii="Arial" w:hAnsi="Arial" w:cs="Arial"/>
          <w:i/>
        </w:rPr>
      </w:pPr>
      <w:r w:rsidRPr="004F5C1E">
        <w:rPr>
          <w:rFonts w:ascii="Arial" w:hAnsi="Arial" w:cs="Arial"/>
          <w:i/>
        </w:rPr>
        <w:t>Abstract of the contribution:</w:t>
      </w:r>
      <w:r w:rsidR="003D1DE6" w:rsidRPr="004F5C1E">
        <w:rPr>
          <w:rFonts w:ascii="Arial" w:hAnsi="Arial" w:cs="Arial"/>
          <w:i/>
        </w:rPr>
        <w:t xml:space="preserve"> </w:t>
      </w:r>
      <w:r w:rsidR="00A337BA" w:rsidRPr="004F5C1E">
        <w:rPr>
          <w:rFonts w:ascii="Arial" w:hAnsi="Arial" w:cs="Arial"/>
          <w:i/>
        </w:rPr>
        <w:t xml:space="preserve">This paper </w:t>
      </w:r>
      <w:r w:rsidR="006D4F72">
        <w:rPr>
          <w:rFonts w:ascii="Arial" w:hAnsi="Arial" w:cs="Arial"/>
          <w:i/>
        </w:rPr>
        <w:t xml:space="preserve">updates </w:t>
      </w:r>
      <w:r w:rsidR="00A337BA" w:rsidRPr="004F5C1E">
        <w:rPr>
          <w:rFonts w:ascii="Arial" w:hAnsi="Arial" w:cs="Arial"/>
          <w:i/>
        </w:rPr>
        <w:t>conclusion for key issue</w:t>
      </w:r>
      <w:r w:rsidR="006C703E">
        <w:rPr>
          <w:rFonts w:ascii="Arial" w:hAnsi="Arial" w:cs="Arial"/>
          <w:i/>
        </w:rPr>
        <w:t xml:space="preserve"> </w:t>
      </w:r>
      <w:r w:rsidR="00671781">
        <w:rPr>
          <w:rFonts w:ascii="Arial" w:hAnsi="Arial" w:cs="Arial"/>
          <w:i/>
        </w:rPr>
        <w:t>6</w:t>
      </w:r>
      <w:r w:rsidR="006D4F72">
        <w:rPr>
          <w:rFonts w:ascii="Arial" w:hAnsi="Arial" w:cs="Arial"/>
          <w:i/>
        </w:rPr>
        <w:t xml:space="preserve"> to address the open editor’s not</w:t>
      </w:r>
      <w:r w:rsidR="00671781">
        <w:rPr>
          <w:rFonts w:ascii="Arial" w:hAnsi="Arial" w:cs="Arial"/>
          <w:i/>
        </w:rPr>
        <w:t>es</w:t>
      </w:r>
      <w:r w:rsidR="006D4F72">
        <w:rPr>
          <w:rFonts w:ascii="Arial" w:hAnsi="Arial" w:cs="Arial"/>
          <w:i/>
        </w:rPr>
        <w:t xml:space="preserve"> </w:t>
      </w:r>
      <w:r w:rsidR="00913A1B">
        <w:rPr>
          <w:rFonts w:ascii="Arial" w:hAnsi="Arial" w:cs="Arial"/>
          <w:i/>
        </w:rPr>
        <w:t>and propose some clarifications.</w:t>
      </w:r>
    </w:p>
    <w:p w14:paraId="402EF0C3" w14:textId="77777777" w:rsidR="00DA0DF9" w:rsidRPr="004F5C1E" w:rsidRDefault="00DA0DF9" w:rsidP="005228BA">
      <w:pPr>
        <w:pStyle w:val="CRCoverPage"/>
        <w:pBdr>
          <w:bottom w:val="single" w:sz="12" w:space="1" w:color="auto"/>
        </w:pBdr>
        <w:outlineLvl w:val="0"/>
        <w:rPr>
          <w:rFonts w:cs="Arial"/>
          <w:b/>
          <w:noProof/>
          <w:lang w:val="en-US" w:eastAsia="ko-KR"/>
        </w:rPr>
      </w:pPr>
    </w:p>
    <w:p w14:paraId="63D73185" w14:textId="77777777" w:rsidR="0078378B" w:rsidRPr="004F5C1E" w:rsidRDefault="00F2700C" w:rsidP="0078378B">
      <w:pPr>
        <w:pStyle w:val="Heading1"/>
        <w:rPr>
          <w:noProof/>
          <w:lang w:val="en-US" w:eastAsia="ko-KR"/>
        </w:rPr>
      </w:pPr>
      <w:r w:rsidRPr="004F5C1E">
        <w:rPr>
          <w:noProof/>
          <w:lang w:val="en-US" w:eastAsia="ko-KR"/>
        </w:rPr>
        <w:t>1</w:t>
      </w:r>
      <w:r w:rsidR="00930F12" w:rsidRPr="004F5C1E">
        <w:rPr>
          <w:noProof/>
          <w:lang w:val="en-US" w:eastAsia="ko-KR"/>
        </w:rPr>
        <w:t>.</w:t>
      </w:r>
      <w:r w:rsidR="00445A8F" w:rsidRPr="004F5C1E">
        <w:rPr>
          <w:noProof/>
          <w:lang w:val="en-US" w:eastAsia="ko-KR"/>
        </w:rPr>
        <w:tab/>
      </w:r>
      <w:r w:rsidRPr="004F5C1E">
        <w:rPr>
          <w:noProof/>
          <w:lang w:val="en-US" w:eastAsia="ko-KR"/>
        </w:rPr>
        <w:t>Discussion</w:t>
      </w:r>
    </w:p>
    <w:p w14:paraId="0ED78EB8" w14:textId="37AED48B" w:rsidR="00122B67" w:rsidRDefault="00AB7CE1" w:rsidP="006D0534">
      <w:pPr>
        <w:tabs>
          <w:tab w:val="center" w:pos="4819"/>
        </w:tabs>
        <w:rPr>
          <w:lang w:eastAsia="ko-KR"/>
        </w:rPr>
      </w:pPr>
      <w:r>
        <w:rPr>
          <w:lang w:eastAsia="ko-KR"/>
        </w:rPr>
        <w:t>For the “Principles for Proactive feedback”</w:t>
      </w:r>
      <w:r w:rsidR="00C659B3">
        <w:rPr>
          <w:lang w:eastAsia="ko-KR"/>
        </w:rPr>
        <w:t>,</w:t>
      </w:r>
      <w:r>
        <w:rPr>
          <w:lang w:eastAsia="ko-KR"/>
        </w:rPr>
        <w:t xml:space="preserve"> the current KI#6 conclusion does not clearly explain where the BAT offset is referring </w:t>
      </w:r>
      <w:r w:rsidR="008A4E04">
        <w:rPr>
          <w:lang w:eastAsia="ko-KR"/>
        </w:rPr>
        <w:t>at</w:t>
      </w:r>
      <w:r>
        <w:rPr>
          <w:lang w:eastAsia="ko-KR"/>
        </w:rPr>
        <w:t xml:space="preserve">. </w:t>
      </w:r>
      <w:r w:rsidR="00DA60E4">
        <w:rPr>
          <w:lang w:eastAsia="ko-KR"/>
        </w:rPr>
        <w:t>When the TSCAI includes the BAT and the capability for BAT</w:t>
      </w:r>
      <w:r w:rsidR="00702784">
        <w:rPr>
          <w:lang w:eastAsia="ko-KR"/>
        </w:rPr>
        <w:t xml:space="preserve"> </w:t>
      </w:r>
      <w:r w:rsidR="00DA60E4">
        <w:rPr>
          <w:lang w:eastAsia="ko-KR"/>
        </w:rPr>
        <w:t>adaptation, the offset can be defined as a time difference between the BAT in TSCAI and RAN preferred BAT</w:t>
      </w:r>
      <w:r w:rsidR="008A4E04">
        <w:rPr>
          <w:lang w:eastAsia="ko-KR"/>
        </w:rPr>
        <w:t>.</w:t>
      </w:r>
      <w:r w:rsidR="00DA60E4">
        <w:rPr>
          <w:lang w:eastAsia="ko-KR"/>
        </w:rPr>
        <w:t xml:space="preserve"> </w:t>
      </w:r>
      <w:r w:rsidR="008A4E04">
        <w:rPr>
          <w:lang w:eastAsia="ko-KR"/>
        </w:rPr>
        <w:t>I</w:t>
      </w:r>
      <w:r w:rsidR="00DA60E4" w:rsidRPr="00DA60E4">
        <w:rPr>
          <w:lang w:eastAsia="ko-KR"/>
        </w:rPr>
        <w:t xml:space="preserve">f the TSCAI includes the BAT window, the offset </w:t>
      </w:r>
      <w:r w:rsidR="008A4E04">
        <w:rPr>
          <w:lang w:eastAsia="ko-KR"/>
        </w:rPr>
        <w:t xml:space="preserve">can be defined as </w:t>
      </w:r>
      <w:r w:rsidR="00DA60E4" w:rsidRPr="00DA60E4">
        <w:rPr>
          <w:lang w:eastAsia="ko-KR"/>
        </w:rPr>
        <w:t xml:space="preserve"> the time difference between the opening edge of the BAT window and the RAN preferred BAT</w:t>
      </w:r>
      <w:r w:rsidR="008A4E04">
        <w:rPr>
          <w:lang w:eastAsia="ko-KR"/>
        </w:rPr>
        <w:t>,</w:t>
      </w:r>
      <w:r w:rsidR="00DA60E4" w:rsidRPr="00DA60E4">
        <w:rPr>
          <w:lang w:eastAsia="ko-KR"/>
        </w:rPr>
        <w:t xml:space="preserve"> as solution</w:t>
      </w:r>
      <w:r w:rsidR="00DA60E4">
        <w:rPr>
          <w:lang w:eastAsia="ko-KR"/>
        </w:rPr>
        <w:t>#</w:t>
      </w:r>
      <w:r w:rsidR="00DA60E4" w:rsidRPr="00DA60E4">
        <w:rPr>
          <w:lang w:eastAsia="ko-KR"/>
        </w:rPr>
        <w:t>12 suggests.</w:t>
      </w:r>
      <w:r w:rsidR="00DA60E4">
        <w:rPr>
          <w:b/>
          <w:bCs/>
          <w:lang w:eastAsia="ko-KR"/>
        </w:rPr>
        <w:t xml:space="preserve"> </w:t>
      </w:r>
    </w:p>
    <w:p w14:paraId="76DFE825" w14:textId="1AC9053C" w:rsidR="00A05A48" w:rsidRPr="00122B67" w:rsidRDefault="00122B67" w:rsidP="006D0534">
      <w:pPr>
        <w:tabs>
          <w:tab w:val="center" w:pos="4819"/>
        </w:tabs>
        <w:rPr>
          <w:b/>
          <w:bCs/>
          <w:lang w:eastAsia="ko-KR"/>
        </w:rPr>
      </w:pPr>
      <w:r w:rsidRPr="00122B67">
        <w:rPr>
          <w:b/>
          <w:bCs/>
          <w:lang w:eastAsia="ko-KR"/>
        </w:rPr>
        <w:t>Proposal</w:t>
      </w:r>
      <w:r w:rsidR="0044630E">
        <w:rPr>
          <w:b/>
          <w:bCs/>
          <w:lang w:eastAsia="ko-KR"/>
        </w:rPr>
        <w:t xml:space="preserve"> 1</w:t>
      </w:r>
      <w:r w:rsidRPr="00122B67">
        <w:rPr>
          <w:b/>
          <w:bCs/>
          <w:lang w:eastAsia="ko-KR"/>
        </w:rPr>
        <w:t xml:space="preserve">: </w:t>
      </w:r>
      <w:r w:rsidR="0044630E">
        <w:rPr>
          <w:b/>
          <w:bCs/>
          <w:lang w:eastAsia="ko-KR"/>
        </w:rPr>
        <w:t xml:space="preserve"> </w:t>
      </w:r>
      <w:r w:rsidR="00C659B3">
        <w:rPr>
          <w:b/>
          <w:bCs/>
          <w:lang w:eastAsia="ko-KR"/>
        </w:rPr>
        <w:t>To</w:t>
      </w:r>
      <w:r w:rsidR="00DA60E4">
        <w:rPr>
          <w:b/>
          <w:bCs/>
          <w:lang w:eastAsia="ko-KR"/>
        </w:rPr>
        <w:t xml:space="preserve"> clarify the </w:t>
      </w:r>
      <w:r w:rsidR="008A4E04">
        <w:rPr>
          <w:b/>
          <w:bCs/>
          <w:lang w:eastAsia="ko-KR"/>
        </w:rPr>
        <w:t xml:space="preserve">BAT </w:t>
      </w:r>
      <w:r w:rsidR="00DA60E4">
        <w:rPr>
          <w:b/>
          <w:bCs/>
          <w:lang w:eastAsia="ko-KR"/>
        </w:rPr>
        <w:t>offset</w:t>
      </w:r>
      <w:r w:rsidR="008A4E04">
        <w:rPr>
          <w:b/>
          <w:bCs/>
          <w:lang w:eastAsia="ko-KR"/>
        </w:rPr>
        <w:t xml:space="preserve"> in proactive feedback</w:t>
      </w:r>
      <w:r w:rsidR="00DA60E4">
        <w:rPr>
          <w:b/>
          <w:bCs/>
          <w:lang w:eastAsia="ko-KR"/>
        </w:rPr>
        <w:t xml:space="preserve"> as above</w:t>
      </w:r>
      <w:r w:rsidR="00AB7CE1" w:rsidRPr="00122B67">
        <w:rPr>
          <w:b/>
          <w:bCs/>
          <w:lang w:eastAsia="ko-KR"/>
        </w:rPr>
        <w:t>.</w:t>
      </w:r>
      <w:r w:rsidR="00DA60E4">
        <w:rPr>
          <w:b/>
          <w:bCs/>
          <w:lang w:eastAsia="ko-KR"/>
        </w:rPr>
        <w:t xml:space="preserve"> </w:t>
      </w:r>
      <w:r w:rsidR="00AB7CE1" w:rsidRPr="00122B67">
        <w:rPr>
          <w:b/>
          <w:bCs/>
          <w:lang w:eastAsia="ko-KR"/>
        </w:rPr>
        <w:t xml:space="preserve"> </w:t>
      </w:r>
    </w:p>
    <w:p w14:paraId="6D25F712" w14:textId="3D1CB633" w:rsidR="00D760D5" w:rsidRDefault="00AB7CE1" w:rsidP="006D0534">
      <w:pPr>
        <w:tabs>
          <w:tab w:val="center" w:pos="4819"/>
        </w:tabs>
        <w:rPr>
          <w:lang w:eastAsia="ko-KR"/>
        </w:rPr>
      </w:pPr>
      <w:r>
        <w:rPr>
          <w:lang w:eastAsia="ko-KR"/>
        </w:rPr>
        <w:t>For the “</w:t>
      </w:r>
      <w:del w:id="0" w:author="Li, Zexian (Nokia - FI/Espoo)" w:date="2022-09-30T08:34:00Z">
        <w:r w:rsidDel="005B5795">
          <w:rPr>
            <w:lang w:eastAsia="ko-KR"/>
          </w:rPr>
          <w:delText xml:space="preserve">Pronciples </w:delText>
        </w:r>
      </w:del>
      <w:ins w:id="1" w:author="Li, Zexian (Nokia - FI/Espoo)" w:date="2022-09-30T08:34:00Z">
        <w:r w:rsidR="005B5795">
          <w:rPr>
            <w:lang w:eastAsia="ko-KR"/>
          </w:rPr>
          <w:t xml:space="preserve">Principles </w:t>
        </w:r>
      </w:ins>
      <w:r>
        <w:rPr>
          <w:lang w:eastAsia="ko-KR"/>
        </w:rPr>
        <w:t>for Reactive feedback” the TS 23.700-25 is currently saying:</w:t>
      </w:r>
    </w:p>
    <w:p w14:paraId="43C12E65" w14:textId="7C667382" w:rsidR="00D760D5" w:rsidRDefault="000A2BAD" w:rsidP="006D0534">
      <w:pPr>
        <w:tabs>
          <w:tab w:val="center" w:pos="4819"/>
        </w:tabs>
        <w:rPr>
          <w:rFonts w:eastAsia="Times New Roman"/>
          <w:noProof w:val="0"/>
        </w:rPr>
      </w:pPr>
      <w:r>
        <w:rPr>
          <w:lang w:eastAsia="ko-KR"/>
        </w:rPr>
        <w:tab/>
      </w:r>
      <w:r w:rsidR="00AB7CE1">
        <w:rPr>
          <w:lang w:eastAsia="ko-KR"/>
        </w:rPr>
        <w:t>”</w:t>
      </w:r>
      <w:r w:rsidR="00AB7CE1" w:rsidRPr="00D760D5">
        <w:rPr>
          <w:i/>
          <w:iCs/>
          <w:lang w:eastAsia="ko-KR"/>
        </w:rPr>
        <w:t xml:space="preserve">The AF may request the 5GS to </w:t>
      </w:r>
      <w:r w:rsidR="00D760D5" w:rsidRPr="00D760D5">
        <w:rPr>
          <w:i/>
          <w:iCs/>
          <w:lang w:eastAsia="ko-KR"/>
        </w:rPr>
        <w:t>r</w:t>
      </w:r>
      <w:r w:rsidR="00AB7CE1" w:rsidRPr="00D760D5">
        <w:rPr>
          <w:i/>
          <w:iCs/>
          <w:lang w:eastAsia="ko-KR"/>
        </w:rPr>
        <w:t>eport</w:t>
      </w:r>
      <w:r w:rsidR="00D760D5" w:rsidRPr="00D760D5">
        <w:rPr>
          <w:i/>
          <w:iCs/>
          <w:lang w:eastAsia="ko-KR"/>
        </w:rPr>
        <w:t xml:space="preserve"> the BAT offset </w:t>
      </w:r>
      <w:r w:rsidR="00D760D5" w:rsidRPr="008A4E04">
        <w:rPr>
          <w:i/>
          <w:iCs/>
          <w:highlight w:val="yellow"/>
          <w:lang w:eastAsia="ko-KR"/>
        </w:rPr>
        <w:t>along with a certain threshold for reporting BAT offset</w:t>
      </w:r>
      <w:r w:rsidR="00D760D5" w:rsidRPr="00D760D5">
        <w:rPr>
          <w:i/>
          <w:iCs/>
          <w:lang w:eastAsia="ko-KR"/>
        </w:rPr>
        <w:t>;</w:t>
      </w:r>
      <w:r w:rsidR="00AB7CE1" w:rsidRPr="00D760D5">
        <w:rPr>
          <w:i/>
          <w:iCs/>
          <w:lang w:eastAsia="ko-KR"/>
        </w:rPr>
        <w:t xml:space="preserve"> </w:t>
      </w:r>
      <w:r w:rsidR="00D760D5" w:rsidRPr="00CA13B1">
        <w:rPr>
          <w:rFonts w:eastAsia="Times New Roman"/>
          <w:i/>
          <w:iCs/>
          <w:noProof w:val="0"/>
        </w:rPr>
        <w:t>that is a time offset to the observed timing of the packet reception in the user plane in the NG-RAN</w:t>
      </w:r>
      <w:r w:rsidR="00D760D5">
        <w:rPr>
          <w:rFonts w:eastAsia="Times New Roman"/>
          <w:noProof w:val="0"/>
        </w:rPr>
        <w:t xml:space="preserve">”.  </w:t>
      </w:r>
    </w:p>
    <w:p w14:paraId="78929D7B" w14:textId="7E9724BD" w:rsidR="00F95944" w:rsidRDefault="00C659B3" w:rsidP="006D0534">
      <w:pPr>
        <w:tabs>
          <w:tab w:val="center" w:pos="4819"/>
        </w:tabs>
        <w:rPr>
          <w:rFonts w:eastAsia="Times New Roman"/>
          <w:noProof w:val="0"/>
        </w:rPr>
      </w:pPr>
      <w:r>
        <w:rPr>
          <w:rFonts w:eastAsia="Times New Roman"/>
          <w:noProof w:val="0"/>
        </w:rPr>
        <w:t>T</w:t>
      </w:r>
      <w:r w:rsidR="00A14CFA">
        <w:rPr>
          <w:rFonts w:eastAsia="Times New Roman"/>
          <w:noProof w:val="0"/>
        </w:rPr>
        <w:t>he AF should not specify any purely radio interface related parameters</w:t>
      </w:r>
      <w:r>
        <w:rPr>
          <w:rFonts w:eastAsia="Times New Roman"/>
          <w:noProof w:val="0"/>
        </w:rPr>
        <w:t>,</w:t>
      </w:r>
      <w:r w:rsidR="00A14CFA">
        <w:rPr>
          <w:rFonts w:eastAsia="Times New Roman"/>
          <w:noProof w:val="0"/>
        </w:rPr>
        <w:t xml:space="preserve"> like reporting threshold in this case. </w:t>
      </w:r>
      <w:r>
        <w:rPr>
          <w:rFonts w:eastAsia="Times New Roman"/>
          <w:noProof w:val="0"/>
        </w:rPr>
        <w:t xml:space="preserve">AF does not even know the portion of the end to end delay the 5GS has allocated for the radio interface. </w:t>
      </w:r>
      <w:r w:rsidR="00A14CFA">
        <w:rPr>
          <w:rFonts w:eastAsia="Times New Roman"/>
          <w:noProof w:val="0"/>
        </w:rPr>
        <w:t>AF already communicate</w:t>
      </w:r>
      <w:r w:rsidR="00122B67">
        <w:rPr>
          <w:rFonts w:eastAsia="Times New Roman"/>
          <w:noProof w:val="0"/>
        </w:rPr>
        <w:t>s</w:t>
      </w:r>
      <w:r w:rsidR="00A14CFA">
        <w:rPr>
          <w:rFonts w:eastAsia="Times New Roman"/>
          <w:noProof w:val="0"/>
        </w:rPr>
        <w:t xml:space="preserve"> QoS requirements</w:t>
      </w:r>
      <w:r>
        <w:rPr>
          <w:rFonts w:eastAsia="Times New Roman"/>
          <w:noProof w:val="0"/>
        </w:rPr>
        <w:t xml:space="preserve"> (including delay)</w:t>
      </w:r>
      <w:r w:rsidR="00A14CFA">
        <w:rPr>
          <w:rFonts w:eastAsia="Times New Roman"/>
          <w:noProof w:val="0"/>
        </w:rPr>
        <w:t xml:space="preserve"> of the stream</w:t>
      </w:r>
      <w:r>
        <w:rPr>
          <w:rFonts w:eastAsia="Times New Roman"/>
          <w:noProof w:val="0"/>
        </w:rPr>
        <w:t xml:space="preserve"> to 5GS</w:t>
      </w:r>
      <w:r w:rsidR="00A14CFA">
        <w:rPr>
          <w:rFonts w:eastAsia="Times New Roman"/>
          <w:noProof w:val="0"/>
        </w:rPr>
        <w:t xml:space="preserve"> in AF request procedure. RAN </w:t>
      </w:r>
      <w:r>
        <w:rPr>
          <w:rFonts w:eastAsia="Times New Roman"/>
          <w:noProof w:val="0"/>
        </w:rPr>
        <w:t xml:space="preserve">eventually </w:t>
      </w:r>
      <w:r w:rsidR="00A14CFA">
        <w:rPr>
          <w:rFonts w:eastAsia="Times New Roman"/>
          <w:noProof w:val="0"/>
        </w:rPr>
        <w:t xml:space="preserve">receives QoS parameters in the PDU session modification procedure and </w:t>
      </w:r>
      <w:r w:rsidR="00122B67">
        <w:rPr>
          <w:rFonts w:eastAsia="Times New Roman"/>
          <w:noProof w:val="0"/>
        </w:rPr>
        <w:t>can</w:t>
      </w:r>
      <w:r w:rsidR="00A14CFA">
        <w:rPr>
          <w:rFonts w:eastAsia="Times New Roman"/>
          <w:noProof w:val="0"/>
        </w:rPr>
        <w:t xml:space="preserve"> derive the </w:t>
      </w:r>
      <w:r w:rsidR="00122B67">
        <w:rPr>
          <w:rFonts w:eastAsia="Times New Roman"/>
          <w:noProof w:val="0"/>
        </w:rPr>
        <w:t xml:space="preserve">BAT </w:t>
      </w:r>
      <w:r>
        <w:rPr>
          <w:rFonts w:eastAsia="Times New Roman"/>
          <w:noProof w:val="0"/>
        </w:rPr>
        <w:t>“</w:t>
      </w:r>
      <w:r w:rsidR="00122B67">
        <w:rPr>
          <w:rFonts w:eastAsia="Times New Roman"/>
          <w:noProof w:val="0"/>
        </w:rPr>
        <w:t>offset reporting threshold</w:t>
      </w:r>
      <w:r>
        <w:rPr>
          <w:rFonts w:eastAsia="Times New Roman"/>
          <w:noProof w:val="0"/>
        </w:rPr>
        <w:t>”</w:t>
      </w:r>
      <w:r w:rsidR="00122B67">
        <w:rPr>
          <w:rFonts w:eastAsia="Times New Roman"/>
          <w:noProof w:val="0"/>
        </w:rPr>
        <w:t xml:space="preserve"> by itself based on the QoS requirements of the QoS flow. </w:t>
      </w:r>
    </w:p>
    <w:p w14:paraId="01D56D6B" w14:textId="318961D4" w:rsidR="00406207" w:rsidRDefault="00122B67" w:rsidP="00406207">
      <w:pPr>
        <w:tabs>
          <w:tab w:val="center" w:pos="4819"/>
        </w:tabs>
        <w:rPr>
          <w:rFonts w:eastAsia="Times New Roman"/>
          <w:b/>
          <w:bCs/>
          <w:noProof w:val="0"/>
        </w:rPr>
      </w:pPr>
      <w:r>
        <w:rPr>
          <w:rFonts w:eastAsia="Times New Roman"/>
          <w:b/>
          <w:bCs/>
          <w:noProof w:val="0"/>
        </w:rPr>
        <w:t>Proposal</w:t>
      </w:r>
      <w:r w:rsidR="0044630E">
        <w:rPr>
          <w:rFonts w:eastAsia="Times New Roman"/>
          <w:b/>
          <w:bCs/>
          <w:noProof w:val="0"/>
        </w:rPr>
        <w:t xml:space="preserve"> 2</w:t>
      </w:r>
      <w:r>
        <w:rPr>
          <w:rFonts w:eastAsia="Times New Roman"/>
          <w:b/>
          <w:bCs/>
          <w:noProof w:val="0"/>
        </w:rPr>
        <w:t xml:space="preserve">: </w:t>
      </w:r>
      <w:r w:rsidR="0044630E">
        <w:rPr>
          <w:rFonts w:eastAsia="Times New Roman"/>
          <w:b/>
          <w:bCs/>
          <w:noProof w:val="0"/>
        </w:rPr>
        <w:t xml:space="preserve"> </w:t>
      </w:r>
      <w:r>
        <w:rPr>
          <w:rFonts w:eastAsia="Times New Roman"/>
          <w:b/>
          <w:bCs/>
          <w:noProof w:val="0"/>
        </w:rPr>
        <w:t xml:space="preserve">AF does not define the “threshold for reporting BAT offset” in reactive feedback case. </w:t>
      </w:r>
      <w:r>
        <w:rPr>
          <w:rFonts w:eastAsia="Times New Roman"/>
          <w:b/>
          <w:bCs/>
          <w:noProof w:val="0"/>
        </w:rPr>
        <w:tab/>
      </w:r>
    </w:p>
    <w:p w14:paraId="7E7AD33C" w14:textId="18C12E41" w:rsidR="00F95944" w:rsidRPr="00F95944" w:rsidRDefault="00F95944" w:rsidP="00406207">
      <w:pPr>
        <w:tabs>
          <w:tab w:val="center" w:pos="4819"/>
        </w:tabs>
        <w:rPr>
          <w:rFonts w:eastAsia="Times New Roman"/>
          <w:noProof w:val="0"/>
        </w:rPr>
      </w:pPr>
      <w:r>
        <w:rPr>
          <w:rFonts w:eastAsia="Times New Roman"/>
          <w:noProof w:val="0"/>
        </w:rPr>
        <w:t>There is an editor note in a TR 23.700-25 related the periodicity feedback:</w:t>
      </w:r>
      <w:r w:rsidR="00C659B3">
        <w:rPr>
          <w:rFonts w:eastAsia="Times New Roman"/>
          <w:noProof w:val="0"/>
        </w:rPr>
        <w:t xml:space="preserve"> </w:t>
      </w:r>
    </w:p>
    <w:p w14:paraId="5634B899" w14:textId="77777777" w:rsidR="00F95944" w:rsidRDefault="00F95944" w:rsidP="00F95944">
      <w:pPr>
        <w:pStyle w:val="EditorsNote"/>
      </w:pPr>
      <w:r>
        <w:t>Editor's note:</w:t>
      </w:r>
      <w:r>
        <w:tab/>
        <w:t>Whether periodicity values are provided will be determined in a future meeting.</w:t>
      </w:r>
    </w:p>
    <w:p w14:paraId="10EE697E" w14:textId="77777777" w:rsidR="00F95944" w:rsidRDefault="008A4E04" w:rsidP="00406207">
      <w:pPr>
        <w:tabs>
          <w:tab w:val="center" w:pos="4819"/>
        </w:tabs>
        <w:rPr>
          <w:rFonts w:eastAsia="Times New Roman"/>
          <w:noProof w:val="0"/>
        </w:rPr>
      </w:pPr>
      <w:r>
        <w:rPr>
          <w:rFonts w:eastAsia="Times New Roman"/>
          <w:noProof w:val="0"/>
        </w:rPr>
        <w:t>When the BAT adjustment is needed due to radio configuration and the application transmission periodicity is not compatible with the radio periodicity</w:t>
      </w:r>
      <w:r w:rsidR="00CE538D">
        <w:rPr>
          <w:rFonts w:eastAsia="Times New Roman"/>
          <w:noProof w:val="0"/>
        </w:rPr>
        <w:t>,</w:t>
      </w:r>
      <w:r>
        <w:rPr>
          <w:rFonts w:eastAsia="Times New Roman"/>
          <w:noProof w:val="0"/>
        </w:rPr>
        <w:t xml:space="preserve"> the application burst will frequently arrive at the time </w:t>
      </w:r>
      <w:r w:rsidR="00CE538D">
        <w:rPr>
          <w:rFonts w:eastAsia="Times New Roman"/>
          <w:noProof w:val="0"/>
        </w:rPr>
        <w:t xml:space="preserve">when they must be buffered until the next transmission opportunity, even if the initial BAT is coordinated between the RAN and the AF. Therefore, it’s important to specify the support for periodicity coordination as well. </w:t>
      </w:r>
      <w:r>
        <w:rPr>
          <w:rFonts w:eastAsia="Times New Roman"/>
          <w:noProof w:val="0"/>
        </w:rPr>
        <w:t xml:space="preserve"> </w:t>
      </w:r>
    </w:p>
    <w:p w14:paraId="11050C93" w14:textId="36DEED0E" w:rsidR="00406207" w:rsidRDefault="00F95944" w:rsidP="00406207">
      <w:pPr>
        <w:tabs>
          <w:tab w:val="center" w:pos="4819"/>
        </w:tabs>
        <w:rPr>
          <w:rFonts w:eastAsia="Times New Roman"/>
          <w:noProof w:val="0"/>
        </w:rPr>
      </w:pPr>
      <w:r>
        <w:rPr>
          <w:rFonts w:eastAsia="Times New Roman"/>
          <w:noProof w:val="0"/>
        </w:rPr>
        <w:t>R</w:t>
      </w:r>
      <w:r w:rsidR="00CE538D">
        <w:rPr>
          <w:rFonts w:eastAsia="Times New Roman"/>
          <w:noProof w:val="0"/>
        </w:rPr>
        <w:t>adio configuration may vary cell by cell</w:t>
      </w:r>
      <w:r>
        <w:rPr>
          <w:rFonts w:eastAsia="Times New Roman"/>
          <w:noProof w:val="0"/>
        </w:rPr>
        <w:t xml:space="preserve"> and the UEs </w:t>
      </w:r>
      <w:r w:rsidR="003F1F3C">
        <w:rPr>
          <w:rFonts w:eastAsia="Times New Roman"/>
          <w:noProof w:val="0"/>
        </w:rPr>
        <w:t xml:space="preserve">may experience cell changes due to mobility, nomadicity or changes in radio environment, that’s why the periodicity coordination must be flexible enough.  Only reasonable way to perform the coordination is over the 5G control plane, considering that the specification impact is relatively small. </w:t>
      </w:r>
      <w:r w:rsidR="00CE538D">
        <w:rPr>
          <w:rFonts w:eastAsia="Times New Roman"/>
          <w:noProof w:val="0"/>
        </w:rPr>
        <w:t xml:space="preserve"> </w:t>
      </w:r>
    </w:p>
    <w:p w14:paraId="38E5C1A0" w14:textId="3A6107B4" w:rsidR="00671781" w:rsidRPr="00671781" w:rsidRDefault="00671781" w:rsidP="00406207">
      <w:pPr>
        <w:tabs>
          <w:tab w:val="center" w:pos="4819"/>
        </w:tabs>
        <w:rPr>
          <w:rFonts w:eastAsia="Times New Roman"/>
          <w:b/>
          <w:bCs/>
          <w:noProof w:val="0"/>
        </w:rPr>
      </w:pPr>
      <w:r w:rsidRPr="00671781">
        <w:rPr>
          <w:rFonts w:eastAsia="Times New Roman"/>
          <w:b/>
          <w:bCs/>
          <w:noProof w:val="0"/>
        </w:rPr>
        <w:t xml:space="preserve">Proposal 3: </w:t>
      </w:r>
      <w:r>
        <w:rPr>
          <w:rFonts w:eastAsia="Times New Roman"/>
          <w:b/>
          <w:bCs/>
          <w:noProof w:val="0"/>
        </w:rPr>
        <w:t>To add “</w:t>
      </w:r>
      <w:r w:rsidR="00F95944">
        <w:rPr>
          <w:rFonts w:eastAsia="Times New Roman"/>
          <w:b/>
          <w:bCs/>
          <w:noProof w:val="0"/>
        </w:rPr>
        <w:t>periodicity” into</w:t>
      </w:r>
      <w:r>
        <w:rPr>
          <w:rFonts w:eastAsia="Times New Roman"/>
          <w:b/>
          <w:bCs/>
          <w:noProof w:val="0"/>
        </w:rPr>
        <w:t xml:space="preserve"> RAN feedback and to remove related EN. </w:t>
      </w:r>
    </w:p>
    <w:p w14:paraId="0A85DC3D" w14:textId="77777777" w:rsidR="00406207" w:rsidRPr="00671781" w:rsidRDefault="00406207" w:rsidP="006D0534">
      <w:pPr>
        <w:tabs>
          <w:tab w:val="center" w:pos="4819"/>
        </w:tabs>
        <w:rPr>
          <w:rFonts w:eastAsia="Times New Roman"/>
          <w:b/>
          <w:bCs/>
          <w:noProof w:val="0"/>
        </w:rPr>
      </w:pPr>
    </w:p>
    <w:p w14:paraId="1D669E85" w14:textId="6C25FA45" w:rsidR="00F2700C" w:rsidRPr="004F5C1E" w:rsidRDefault="00280B3B" w:rsidP="00465C0D">
      <w:pPr>
        <w:pStyle w:val="Heading1"/>
        <w:rPr>
          <w:noProof/>
          <w:lang w:val="en-US" w:eastAsia="ko-KR"/>
        </w:rPr>
      </w:pPr>
      <w:r>
        <w:rPr>
          <w:noProof/>
          <w:lang w:val="en-US" w:eastAsia="ko-KR"/>
        </w:rPr>
        <w:t>2</w:t>
      </w:r>
      <w:r w:rsidR="00F2700C" w:rsidRPr="004F5C1E">
        <w:rPr>
          <w:noProof/>
          <w:lang w:val="en-US" w:eastAsia="ko-KR"/>
        </w:rPr>
        <w:t>.</w:t>
      </w:r>
      <w:r w:rsidR="00445A8F" w:rsidRPr="004F5C1E">
        <w:rPr>
          <w:noProof/>
          <w:lang w:val="en-US" w:eastAsia="ko-KR"/>
        </w:rPr>
        <w:tab/>
      </w:r>
      <w:r w:rsidR="000B78CB" w:rsidRPr="004F5C1E">
        <w:rPr>
          <w:noProof/>
          <w:lang w:val="en-US" w:eastAsia="ko-KR"/>
        </w:rPr>
        <w:t>Text proposal</w:t>
      </w:r>
    </w:p>
    <w:p w14:paraId="04DC07DF" w14:textId="77777777" w:rsidR="00A837DD" w:rsidRPr="004F5C1E" w:rsidRDefault="00D264E4" w:rsidP="009E2C85">
      <w:pPr>
        <w:rPr>
          <w:lang w:eastAsia="ko-KR"/>
        </w:rPr>
      </w:pPr>
      <w:r w:rsidRPr="004F5C1E">
        <w:rPr>
          <w:lang w:eastAsia="ko-KR"/>
        </w:rPr>
        <w:t>T</w:t>
      </w:r>
      <w:r w:rsidR="005D1754" w:rsidRPr="004F5C1E">
        <w:rPr>
          <w:lang w:eastAsia="ko-KR"/>
        </w:rPr>
        <w:t xml:space="preserve">his paper proposes </w:t>
      </w:r>
      <w:r w:rsidR="00256845" w:rsidRPr="004F5C1E">
        <w:rPr>
          <w:lang w:eastAsia="ko-KR"/>
        </w:rPr>
        <w:t xml:space="preserve">to </w:t>
      </w:r>
      <w:r w:rsidR="006D24C0" w:rsidRPr="004F5C1E">
        <w:rPr>
          <w:lang w:eastAsia="ko-KR"/>
        </w:rPr>
        <w:t xml:space="preserve">agree the following </w:t>
      </w:r>
      <w:r w:rsidR="00A837DD" w:rsidRPr="004F5C1E">
        <w:rPr>
          <w:lang w:eastAsia="ko-KR"/>
        </w:rPr>
        <w:t>way forward</w:t>
      </w:r>
      <w:r w:rsidR="00E623A9">
        <w:rPr>
          <w:lang w:eastAsia="ko-KR"/>
        </w:rPr>
        <w:t xml:space="preserve"> for changes to TR 23.700-25</w:t>
      </w:r>
      <w:r w:rsidR="00A837DD" w:rsidRPr="004F5C1E">
        <w:rPr>
          <w:lang w:eastAsia="ko-KR"/>
        </w:rPr>
        <w:t>.</w:t>
      </w:r>
    </w:p>
    <w:p w14:paraId="0826A84B" w14:textId="77777777" w:rsidR="004C1AA8" w:rsidRPr="004F5C1E"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4F5C1E">
        <w:rPr>
          <w:rFonts w:ascii="Arial" w:hAnsi="Arial" w:cs="Arial"/>
          <w:color w:val="FFFFFF"/>
          <w:sz w:val="36"/>
          <w:szCs w:val="36"/>
          <w:highlight w:val="blue"/>
          <w:lang w:eastAsia="ko-KR"/>
        </w:rPr>
        <w:lastRenderedPageBreak/>
        <w:t>&gt;&gt;&gt;&gt;</w:t>
      </w:r>
      <w:r w:rsidR="0027052E" w:rsidRPr="004F5C1E">
        <w:rPr>
          <w:rFonts w:ascii="Arial" w:hAnsi="Arial" w:cs="Arial"/>
          <w:color w:val="FFFFFF"/>
          <w:sz w:val="36"/>
          <w:szCs w:val="36"/>
          <w:highlight w:val="blue"/>
          <w:lang w:eastAsia="ko-KR"/>
        </w:rPr>
        <w:t>BEGINNING OF</w:t>
      </w:r>
      <w:r w:rsidRPr="004F5C1E">
        <w:rPr>
          <w:rFonts w:ascii="Arial" w:hAnsi="Arial" w:cs="Arial"/>
          <w:color w:val="FFFFFF"/>
          <w:sz w:val="36"/>
          <w:szCs w:val="36"/>
          <w:highlight w:val="blue"/>
          <w:lang w:eastAsia="ko-KR"/>
        </w:rPr>
        <w:t xml:space="preserve"> CHANGES&lt;&lt;&lt;&lt;</w:t>
      </w:r>
    </w:p>
    <w:p w14:paraId="61D9908C" w14:textId="77777777" w:rsidR="00CA13B1" w:rsidRPr="00CA13B1" w:rsidRDefault="00CA13B1" w:rsidP="00CA13B1">
      <w:pPr>
        <w:keepNext/>
        <w:keepLines/>
        <w:overflowPunct w:val="0"/>
        <w:autoSpaceDE w:val="0"/>
        <w:autoSpaceDN w:val="0"/>
        <w:adjustRightInd w:val="0"/>
        <w:spacing w:before="180"/>
        <w:ind w:left="1134" w:hanging="1134"/>
        <w:jc w:val="left"/>
        <w:outlineLvl w:val="1"/>
        <w:rPr>
          <w:rFonts w:ascii="Arial" w:eastAsia="Times New Roman" w:hAnsi="Arial"/>
          <w:noProof w:val="0"/>
          <w:sz w:val="32"/>
          <w:lang w:val="en-GB" w:eastAsia="en-GB"/>
        </w:rPr>
      </w:pPr>
      <w:bookmarkStart w:id="3" w:name="_Toc113115793"/>
      <w:bookmarkStart w:id="4" w:name="_Toc113359555"/>
      <w:bookmarkEnd w:id="2"/>
      <w:r w:rsidRPr="00CA13B1">
        <w:rPr>
          <w:rFonts w:ascii="Arial" w:eastAsia="Times New Roman" w:hAnsi="Arial"/>
          <w:noProof w:val="0"/>
          <w:sz w:val="32"/>
          <w:lang w:val="en-GB" w:eastAsia="en-GB"/>
        </w:rPr>
        <w:t>8.4</w:t>
      </w:r>
      <w:r w:rsidRPr="00CA13B1">
        <w:rPr>
          <w:rFonts w:ascii="Arial" w:eastAsia="Times New Roman" w:hAnsi="Arial"/>
          <w:noProof w:val="0"/>
          <w:sz w:val="32"/>
          <w:lang w:val="en-GB" w:eastAsia="en-GB"/>
        </w:rPr>
        <w:tab/>
        <w:t>Key issue #6: Adapting downstream scheduling based on RAN feedback for low latency communication</w:t>
      </w:r>
      <w:bookmarkEnd w:id="3"/>
      <w:bookmarkEnd w:id="4"/>
    </w:p>
    <w:p w14:paraId="728B2525" w14:textId="77777777" w:rsidR="00CA13B1" w:rsidRPr="00CA13B1" w:rsidRDefault="00CA13B1" w:rsidP="00CA13B1">
      <w:pPr>
        <w:overflowPunct w:val="0"/>
        <w:autoSpaceDE w:val="0"/>
        <w:autoSpaceDN w:val="0"/>
        <w:adjustRightInd w:val="0"/>
        <w:jc w:val="left"/>
        <w:rPr>
          <w:rFonts w:eastAsia="Times New Roman"/>
          <w:noProof w:val="0"/>
          <w:lang w:val="en-GB" w:eastAsia="en-GB"/>
        </w:rPr>
      </w:pPr>
      <w:r w:rsidRPr="00CA13B1">
        <w:rPr>
          <w:rFonts w:eastAsia="Times New Roman"/>
          <w:noProof w:val="0"/>
          <w:lang w:val="en-GB" w:eastAsia="en-GB"/>
        </w:rPr>
        <w:t>The following bullet points summarize the principles for the way forward:</w:t>
      </w:r>
    </w:p>
    <w:p w14:paraId="5F1CF7EC" w14:textId="77777777" w:rsidR="00CA13B1" w:rsidRPr="00CA13B1" w:rsidRDefault="00CA13B1" w:rsidP="00CA13B1">
      <w:pPr>
        <w:overflowPunct w:val="0"/>
        <w:autoSpaceDE w:val="0"/>
        <w:autoSpaceDN w:val="0"/>
        <w:adjustRightInd w:val="0"/>
        <w:ind w:left="568" w:hanging="284"/>
        <w:jc w:val="left"/>
        <w:rPr>
          <w:rFonts w:eastAsia="Times New Roman"/>
          <w:noProof w:val="0"/>
        </w:rPr>
      </w:pPr>
      <w:r w:rsidRPr="00CA13B1">
        <w:rPr>
          <w:rFonts w:eastAsia="Times New Roman"/>
          <w:noProof w:val="0"/>
        </w:rPr>
        <w:t>-</w:t>
      </w:r>
      <w:r w:rsidRPr="00CA13B1">
        <w:rPr>
          <w:rFonts w:eastAsia="Times New Roman"/>
          <w:noProof w:val="0"/>
        </w:rPr>
        <w:tab/>
        <w:t>Proactive feedback requires that 5GS and the AF receive time information from the same master clock. Since this assumption cannot hold in all deployment, both pro-active and reactive feedback mode shall be supported.</w:t>
      </w:r>
    </w:p>
    <w:p w14:paraId="755FFFC2" w14:textId="77777777" w:rsidR="00CA13B1" w:rsidRPr="00CA13B1" w:rsidRDefault="00CA13B1" w:rsidP="00CA13B1">
      <w:pPr>
        <w:overflowPunct w:val="0"/>
        <w:autoSpaceDE w:val="0"/>
        <w:autoSpaceDN w:val="0"/>
        <w:adjustRightInd w:val="0"/>
        <w:ind w:left="568" w:hanging="284"/>
        <w:jc w:val="left"/>
        <w:rPr>
          <w:rFonts w:eastAsia="Times New Roman"/>
          <w:noProof w:val="0"/>
        </w:rPr>
      </w:pPr>
      <w:r w:rsidRPr="00CA13B1">
        <w:rPr>
          <w:rFonts w:eastAsia="Times New Roman"/>
          <w:noProof w:val="0"/>
        </w:rPr>
        <w:t>-</w:t>
      </w:r>
      <w:r w:rsidRPr="00CA13B1">
        <w:rPr>
          <w:rFonts w:eastAsia="Times New Roman"/>
          <w:noProof w:val="0"/>
        </w:rPr>
        <w:tab/>
        <w:t>The AF provides adaptation capability information of the application to 5GS.</w:t>
      </w:r>
    </w:p>
    <w:p w14:paraId="7EE3AC4F" w14:textId="77777777" w:rsidR="00CA13B1" w:rsidRPr="00CA13B1" w:rsidRDefault="00CA13B1" w:rsidP="00CA13B1">
      <w:pPr>
        <w:overflowPunct w:val="0"/>
        <w:autoSpaceDE w:val="0"/>
        <w:autoSpaceDN w:val="0"/>
        <w:adjustRightInd w:val="0"/>
        <w:jc w:val="left"/>
        <w:rPr>
          <w:rFonts w:eastAsia="Times New Roman"/>
          <w:noProof w:val="0"/>
          <w:lang w:val="en-GB" w:eastAsia="en-GB"/>
        </w:rPr>
      </w:pPr>
      <w:r w:rsidRPr="00CA13B1">
        <w:rPr>
          <w:rFonts w:eastAsia="Times New Roman"/>
          <w:noProof w:val="0"/>
          <w:lang w:val="en-GB" w:eastAsia="en-GB"/>
        </w:rPr>
        <w:t>Principles for Proactive feedback:</w:t>
      </w:r>
    </w:p>
    <w:p w14:paraId="7F565632" w14:textId="77777777" w:rsidR="00CA13B1" w:rsidRPr="00CA13B1" w:rsidRDefault="00CA13B1" w:rsidP="00CA13B1">
      <w:pPr>
        <w:overflowPunct w:val="0"/>
        <w:autoSpaceDE w:val="0"/>
        <w:autoSpaceDN w:val="0"/>
        <w:adjustRightInd w:val="0"/>
        <w:ind w:left="568" w:hanging="284"/>
        <w:jc w:val="left"/>
        <w:rPr>
          <w:rFonts w:eastAsia="Times New Roman"/>
          <w:noProof w:val="0"/>
        </w:rPr>
      </w:pPr>
      <w:r w:rsidRPr="00CA13B1">
        <w:rPr>
          <w:rFonts w:eastAsia="Times New Roman"/>
          <w:noProof w:val="0"/>
        </w:rPr>
        <w:t>-</w:t>
      </w:r>
      <w:r w:rsidRPr="00CA13B1">
        <w:rPr>
          <w:rFonts w:eastAsia="Times New Roman"/>
          <w:noProof w:val="0"/>
        </w:rPr>
        <w:tab/>
        <w:t>The AF may indicate a capability for BAT adaptation in the AF request, along with the BAT as specified in Rel-17.</w:t>
      </w:r>
    </w:p>
    <w:p w14:paraId="2E35B3FA" w14:textId="431CFAC6" w:rsidR="00CA13B1" w:rsidRPr="00CA13B1" w:rsidRDefault="00CA13B1" w:rsidP="00CA13B1">
      <w:pPr>
        <w:overflowPunct w:val="0"/>
        <w:autoSpaceDE w:val="0"/>
        <w:autoSpaceDN w:val="0"/>
        <w:adjustRightInd w:val="0"/>
        <w:ind w:left="568" w:hanging="284"/>
        <w:jc w:val="left"/>
        <w:rPr>
          <w:rFonts w:eastAsia="Times New Roman"/>
          <w:noProof w:val="0"/>
        </w:rPr>
      </w:pPr>
      <w:r w:rsidRPr="00CA13B1">
        <w:rPr>
          <w:rFonts w:eastAsia="Times New Roman"/>
          <w:noProof w:val="0"/>
        </w:rPr>
        <w:t>-</w:t>
      </w:r>
      <w:r w:rsidRPr="00CA13B1">
        <w:rPr>
          <w:rFonts w:eastAsia="Times New Roman"/>
          <w:noProof w:val="0"/>
        </w:rPr>
        <w:tab/>
        <w:t>If the AF indicates its capability for BAT adaptation or</w:t>
      </w:r>
      <w:ins w:id="5" w:author="Nokia" w:date="2022-09-29T10:44:00Z">
        <w:r w:rsidR="007558E3">
          <w:rPr>
            <w:rFonts w:eastAsia="Times New Roman"/>
            <w:noProof w:val="0"/>
          </w:rPr>
          <w:t xml:space="preserve"> </w:t>
        </w:r>
      </w:ins>
      <w:r w:rsidRPr="00CA13B1">
        <w:rPr>
          <w:rFonts w:eastAsia="Times New Roman"/>
          <w:noProof w:val="0"/>
        </w:rPr>
        <w:t>a BAT window and the PCF receives a policy authorization request from the AF/NEF/TSCTSF that indicates that capability or a BAT window:</w:t>
      </w:r>
    </w:p>
    <w:p w14:paraId="5D464261" w14:textId="77777777" w:rsidR="00CA13B1" w:rsidRPr="00CA13B1" w:rsidRDefault="00CA13B1" w:rsidP="00CA13B1">
      <w:pPr>
        <w:overflowPunct w:val="0"/>
        <w:autoSpaceDE w:val="0"/>
        <w:autoSpaceDN w:val="0"/>
        <w:adjustRightInd w:val="0"/>
        <w:ind w:left="851" w:hanging="284"/>
        <w:jc w:val="left"/>
        <w:rPr>
          <w:rFonts w:eastAsia="Times New Roman"/>
          <w:noProof w:val="0"/>
        </w:rPr>
      </w:pPr>
      <w:r w:rsidRPr="00CA13B1">
        <w:rPr>
          <w:rFonts w:eastAsia="Times New Roman"/>
          <w:noProof w:val="0"/>
        </w:rPr>
        <w:t>-</w:t>
      </w:r>
      <w:r w:rsidRPr="00CA13B1">
        <w:rPr>
          <w:rFonts w:eastAsia="Times New Roman"/>
          <w:noProof w:val="0"/>
        </w:rPr>
        <w:tab/>
        <w:t>the PCF sets a trigger to be notified for the "BAT offset" event for the corresponding PCC Rule via the SM policy control service to the SMF.</w:t>
      </w:r>
    </w:p>
    <w:p w14:paraId="6B6D64CB" w14:textId="77777777" w:rsidR="00CA13B1" w:rsidRPr="00CA13B1" w:rsidRDefault="00CA13B1" w:rsidP="00CA13B1">
      <w:pPr>
        <w:overflowPunct w:val="0"/>
        <w:autoSpaceDE w:val="0"/>
        <w:autoSpaceDN w:val="0"/>
        <w:adjustRightInd w:val="0"/>
        <w:ind w:left="851" w:hanging="284"/>
        <w:jc w:val="left"/>
        <w:rPr>
          <w:rFonts w:eastAsia="Times New Roman"/>
          <w:noProof w:val="0"/>
        </w:rPr>
      </w:pPr>
      <w:r w:rsidRPr="00CA13B1">
        <w:rPr>
          <w:rFonts w:eastAsia="Times New Roman"/>
          <w:noProof w:val="0"/>
        </w:rPr>
        <w:t>-</w:t>
      </w:r>
      <w:r w:rsidRPr="00CA13B1">
        <w:rPr>
          <w:rFonts w:eastAsia="Times New Roman"/>
          <w:noProof w:val="0"/>
        </w:rPr>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54C354DE" w14:textId="566E1A5A" w:rsidR="009A6358" w:rsidRPr="00CA13B1" w:rsidRDefault="00CA13B1" w:rsidP="009A6358">
      <w:pPr>
        <w:overflowPunct w:val="0"/>
        <w:autoSpaceDE w:val="0"/>
        <w:autoSpaceDN w:val="0"/>
        <w:adjustRightInd w:val="0"/>
        <w:ind w:left="851" w:hanging="284"/>
        <w:jc w:val="left"/>
        <w:rPr>
          <w:rFonts w:eastAsia="Times New Roman"/>
          <w:noProof w:val="0"/>
        </w:rPr>
      </w:pPr>
      <w:r w:rsidRPr="00CA13B1">
        <w:rPr>
          <w:rFonts w:eastAsia="Times New Roman"/>
          <w:noProof w:val="0"/>
        </w:rPr>
        <w:t>-</w:t>
      </w:r>
      <w:r w:rsidRPr="00CA13B1">
        <w:rPr>
          <w:rFonts w:eastAsia="Times New Roman"/>
          <w:noProof w:val="0"/>
        </w:rPr>
        <w:tab/>
        <w:t xml:space="preserve">As a response to the QoS Flow establishment request, the NG-RAN may provide a "BAT offset" that is within the BAT window, if </w:t>
      </w:r>
      <w:del w:id="6" w:author="Nokia" w:date="2022-09-29T13:03:00Z">
        <w:r w:rsidRPr="00CA13B1" w:rsidDel="00D71769">
          <w:rPr>
            <w:rFonts w:eastAsia="Times New Roman"/>
            <w:noProof w:val="0"/>
          </w:rPr>
          <w:delText>available value</w:delText>
        </w:r>
      </w:del>
      <w:ins w:id="7" w:author="Nokia" w:date="2022-09-29T13:03:00Z">
        <w:r w:rsidR="00D71769">
          <w:rPr>
            <w:rFonts w:eastAsia="Times New Roman"/>
            <w:noProof w:val="0"/>
          </w:rPr>
          <w:t>given,</w:t>
        </w:r>
      </w:ins>
      <w:ins w:id="8" w:author="Nokia" w:date="2022-09-29T10:48:00Z">
        <w:r w:rsidR="007558E3">
          <w:rPr>
            <w:rFonts w:eastAsia="Times New Roman"/>
            <w:noProof w:val="0"/>
          </w:rPr>
          <w:t xml:space="preserve"> and a </w:t>
        </w:r>
      </w:ins>
      <w:ins w:id="9" w:author="Nokia" w:date="2022-09-29T10:49:00Z">
        <w:r w:rsidR="007558E3">
          <w:rPr>
            <w:rFonts w:eastAsia="Times New Roman"/>
            <w:noProof w:val="0"/>
          </w:rPr>
          <w:t>“periodicity”</w:t>
        </w:r>
      </w:ins>
      <w:ins w:id="10" w:author="Nokia" w:date="2022-09-29T13:04:00Z">
        <w:r w:rsidR="00D71769">
          <w:rPr>
            <w:rFonts w:eastAsia="Times New Roman"/>
            <w:noProof w:val="0"/>
          </w:rPr>
          <w:t xml:space="preserve"> that is RAN preferred periodicity, derived from the rad</w:t>
        </w:r>
      </w:ins>
      <w:ins w:id="11" w:author="Nokia" w:date="2022-09-29T13:05:00Z">
        <w:r w:rsidR="00D71769">
          <w:rPr>
            <w:rFonts w:eastAsia="Times New Roman"/>
            <w:noProof w:val="0"/>
          </w:rPr>
          <w:t>io</w:t>
        </w:r>
      </w:ins>
      <w:ins w:id="12" w:author="Nokia" w:date="2022-09-29T13:04:00Z">
        <w:r w:rsidR="00D71769">
          <w:rPr>
            <w:rFonts w:eastAsia="Times New Roman"/>
            <w:noProof w:val="0"/>
          </w:rPr>
          <w:t xml:space="preserve"> configuration</w:t>
        </w:r>
      </w:ins>
      <w:r w:rsidRPr="00CA13B1">
        <w:rPr>
          <w:rFonts w:eastAsia="Times New Roman"/>
          <w:noProof w:val="0"/>
        </w:rPr>
        <w:t xml:space="preserve">. </w:t>
      </w:r>
      <w:ins w:id="13" w:author="Nokia" w:date="2022-09-29T10:53:00Z">
        <w:r w:rsidR="007558E3">
          <w:rPr>
            <w:rFonts w:eastAsia="Times New Roman"/>
            <w:noProof w:val="0"/>
          </w:rPr>
          <w:t>The BAT offset is a time difference between the BAT re</w:t>
        </w:r>
      </w:ins>
      <w:ins w:id="14" w:author="Nokia" w:date="2022-09-29T10:54:00Z">
        <w:r w:rsidR="007558E3">
          <w:rPr>
            <w:rFonts w:eastAsia="Times New Roman"/>
            <w:noProof w:val="0"/>
          </w:rPr>
          <w:t xml:space="preserve">ceived in TSCAI and the RAN preferred BAT or the earliest possible </w:t>
        </w:r>
        <w:r w:rsidR="002C2313">
          <w:rPr>
            <w:rFonts w:eastAsia="Times New Roman"/>
            <w:noProof w:val="0"/>
          </w:rPr>
          <w:t xml:space="preserve">BAT </w:t>
        </w:r>
      </w:ins>
      <w:ins w:id="15" w:author="Nokia" w:date="2022-09-29T10:55:00Z">
        <w:r w:rsidR="002C2313">
          <w:rPr>
            <w:rFonts w:eastAsia="Times New Roman"/>
            <w:noProof w:val="0"/>
          </w:rPr>
          <w:t xml:space="preserve">in a BAT window (the time of the opening edge of the window) </w:t>
        </w:r>
      </w:ins>
      <w:ins w:id="16" w:author="Nokia" w:date="2022-09-29T10:54:00Z">
        <w:r w:rsidR="002C2313">
          <w:rPr>
            <w:rFonts w:eastAsia="Times New Roman"/>
            <w:noProof w:val="0"/>
          </w:rPr>
          <w:t xml:space="preserve">and the </w:t>
        </w:r>
      </w:ins>
      <w:ins w:id="17" w:author="Nokia" w:date="2022-09-29T10:55:00Z">
        <w:r w:rsidR="002C2313">
          <w:rPr>
            <w:rFonts w:eastAsia="Times New Roman"/>
            <w:noProof w:val="0"/>
          </w:rPr>
          <w:t xml:space="preserve">RAN preferred BAT. </w:t>
        </w:r>
      </w:ins>
      <w:r w:rsidRPr="00CA13B1">
        <w:rPr>
          <w:rFonts w:eastAsia="Times New Roman"/>
          <w:noProof w:val="0"/>
        </w:rPr>
        <w:t xml:space="preserve">The BAT offset </w:t>
      </w:r>
      <w:ins w:id="18" w:author="Nokia" w:date="2022-09-29T10:49:00Z">
        <w:r w:rsidR="007558E3">
          <w:rPr>
            <w:rFonts w:eastAsia="Times New Roman"/>
            <w:noProof w:val="0"/>
          </w:rPr>
          <w:t>and the periodicity are</w:t>
        </w:r>
      </w:ins>
      <w:del w:id="19" w:author="Nokia" w:date="2022-09-29T10:49:00Z">
        <w:r w:rsidRPr="00CA13B1" w:rsidDel="007558E3">
          <w:rPr>
            <w:rFonts w:eastAsia="Times New Roman"/>
            <w:noProof w:val="0"/>
          </w:rPr>
          <w:delText>is</w:delText>
        </w:r>
      </w:del>
      <w:r w:rsidRPr="00CA13B1">
        <w:rPr>
          <w:rFonts w:eastAsia="Times New Roman"/>
          <w:noProof w:val="0"/>
        </w:rPr>
        <w:t xml:space="preserve"> provided from NG-RAN to SMF, eventually forwarded via PCF/TSCTSF/NEF to AF.</w:t>
      </w:r>
    </w:p>
    <w:p w14:paraId="20AB0064" w14:textId="58F5C529" w:rsidR="00CA13B1" w:rsidRDefault="00CA13B1" w:rsidP="00CA13B1">
      <w:pPr>
        <w:overflowPunct w:val="0"/>
        <w:autoSpaceDE w:val="0"/>
        <w:autoSpaceDN w:val="0"/>
        <w:adjustRightInd w:val="0"/>
        <w:ind w:left="851" w:hanging="284"/>
        <w:jc w:val="left"/>
        <w:rPr>
          <w:ins w:id="20" w:author="Nokia" w:date="2022-09-29T13:41:00Z"/>
          <w:rFonts w:eastAsia="Times New Roman"/>
          <w:noProof w:val="0"/>
        </w:rPr>
      </w:pPr>
      <w:r w:rsidRPr="00CA13B1">
        <w:rPr>
          <w:rFonts w:eastAsia="Times New Roman"/>
          <w:noProof w:val="0"/>
        </w:rPr>
        <w:t>-</w:t>
      </w:r>
      <w:r w:rsidRPr="00CA13B1">
        <w:rPr>
          <w:rFonts w:eastAsia="Times New Roman"/>
          <w:noProof w:val="0"/>
        </w:rPr>
        <w:tab/>
        <w:t xml:space="preserve">If the AF does not receive the BAT offset (e.g. NG-RAN did not provide it), the AF assumes that the BAT value </w:t>
      </w:r>
      <w:ins w:id="21" w:author="Nokia" w:date="2022-09-29T10:50:00Z">
        <w:r w:rsidR="007558E3">
          <w:rPr>
            <w:rFonts w:eastAsia="Times New Roman"/>
            <w:noProof w:val="0"/>
          </w:rPr>
          <w:t>or the earliest possible BAT value within</w:t>
        </w:r>
      </w:ins>
      <w:ins w:id="22" w:author="Nokia" w:date="2022-09-29T10:51:00Z">
        <w:r w:rsidR="007558E3">
          <w:rPr>
            <w:rFonts w:eastAsia="Times New Roman"/>
            <w:noProof w:val="0"/>
          </w:rPr>
          <w:t xml:space="preserve"> a BAT window </w:t>
        </w:r>
      </w:ins>
      <w:r w:rsidRPr="00CA13B1">
        <w:rPr>
          <w:rFonts w:eastAsia="Times New Roman"/>
          <w:noProof w:val="0"/>
        </w:rPr>
        <w:t>is used as a Burst Arrival Time in 5GS.</w:t>
      </w:r>
    </w:p>
    <w:p w14:paraId="6799A742" w14:textId="6B6914DA" w:rsidR="009A6358" w:rsidRPr="00CA13B1" w:rsidRDefault="009A6358" w:rsidP="00CA13B1">
      <w:pPr>
        <w:overflowPunct w:val="0"/>
        <w:autoSpaceDE w:val="0"/>
        <w:autoSpaceDN w:val="0"/>
        <w:adjustRightInd w:val="0"/>
        <w:ind w:left="851" w:hanging="284"/>
        <w:jc w:val="left"/>
        <w:rPr>
          <w:rFonts w:eastAsia="Times New Roman"/>
          <w:noProof w:val="0"/>
        </w:rPr>
      </w:pPr>
      <w:ins w:id="23" w:author="Nokia" w:date="2022-09-29T13:41:00Z">
        <w:r>
          <w:rPr>
            <w:rFonts w:eastAsia="Times New Roman"/>
            <w:noProof w:val="0"/>
          </w:rPr>
          <w:t xml:space="preserve">-    </w:t>
        </w:r>
      </w:ins>
      <w:ins w:id="24" w:author="Nokia" w:date="2022-09-29T13:52:00Z">
        <w:r w:rsidR="00AB4E64">
          <w:rPr>
            <w:rFonts w:eastAsia="Times New Roman"/>
            <w:noProof w:val="0"/>
          </w:rPr>
          <w:t>If AF</w:t>
        </w:r>
      </w:ins>
      <w:ins w:id="25" w:author="Nokia" w:date="2022-09-29T13:53:00Z">
        <w:r w:rsidR="00AB4E64">
          <w:rPr>
            <w:rFonts w:eastAsia="Times New Roman"/>
            <w:noProof w:val="0"/>
          </w:rPr>
          <w:t xml:space="preserve"> </w:t>
        </w:r>
      </w:ins>
      <w:ins w:id="26" w:author="Chandramouli, Devaki (Nokia - US/Dallas)" w:date="2022-09-30T05:34:00Z">
        <w:r w:rsidR="00A4769B">
          <w:rPr>
            <w:rFonts w:eastAsia="Times New Roman"/>
            <w:noProof w:val="0"/>
          </w:rPr>
          <w:t>must</w:t>
        </w:r>
      </w:ins>
      <w:ins w:id="27" w:author="Nokia" w:date="2022-09-29T13:53:00Z">
        <w:r w:rsidR="00AB4E64">
          <w:rPr>
            <w:rFonts w:eastAsia="Times New Roman"/>
            <w:noProof w:val="0"/>
          </w:rPr>
          <w:t xml:space="preserve"> change its transmission schedule due to 5GS provided periodicity feedback and</w:t>
        </w:r>
      </w:ins>
      <w:ins w:id="28" w:author="Nokia" w:date="2022-09-29T13:54:00Z">
        <w:r w:rsidR="00AB4E64">
          <w:rPr>
            <w:rFonts w:eastAsia="Times New Roman"/>
            <w:noProof w:val="0"/>
          </w:rPr>
          <w:t xml:space="preserve"> the BAT in the feedbac</w:t>
        </w:r>
      </w:ins>
      <w:ins w:id="29" w:author="Nokia" w:date="2022-09-29T13:55:00Z">
        <w:r w:rsidR="00AB4E64">
          <w:rPr>
            <w:rFonts w:eastAsia="Times New Roman"/>
            <w:noProof w:val="0"/>
          </w:rPr>
          <w:t xml:space="preserve">k, basing </w:t>
        </w:r>
      </w:ins>
      <w:ins w:id="30" w:author="Nokia" w:date="2022-09-29T13:56:00Z">
        <w:r w:rsidR="00AB4E64">
          <w:rPr>
            <w:rFonts w:eastAsia="Times New Roman"/>
            <w:noProof w:val="0"/>
          </w:rPr>
          <w:t xml:space="preserve">on the BAT </w:t>
        </w:r>
        <w:r w:rsidR="00516591">
          <w:rPr>
            <w:rFonts w:eastAsia="Times New Roman"/>
            <w:noProof w:val="0"/>
          </w:rPr>
          <w:t>window,</w:t>
        </w:r>
      </w:ins>
      <w:ins w:id="31" w:author="Nokia" w:date="2022-09-29T13:55:00Z">
        <w:r w:rsidR="00AB4E64">
          <w:rPr>
            <w:rFonts w:eastAsia="Times New Roman"/>
            <w:noProof w:val="0"/>
          </w:rPr>
          <w:t xml:space="preserve"> is not any more</w:t>
        </w:r>
      </w:ins>
      <w:ins w:id="32" w:author="Nokia" w:date="2022-09-29T13:56:00Z">
        <w:r w:rsidR="00516591">
          <w:rPr>
            <w:rFonts w:eastAsia="Times New Roman"/>
            <w:noProof w:val="0"/>
          </w:rPr>
          <w:t xml:space="preserve"> applicable, the AF may initiate new AF request for the </w:t>
        </w:r>
      </w:ins>
      <w:ins w:id="33" w:author="Nokia" w:date="2022-09-29T13:57:00Z">
        <w:r w:rsidR="00516591">
          <w:rPr>
            <w:rFonts w:eastAsia="Times New Roman"/>
            <w:noProof w:val="0"/>
          </w:rPr>
          <w:t xml:space="preserve">BAT re-coordination. </w:t>
        </w:r>
      </w:ins>
      <w:ins w:id="34" w:author="Nokia" w:date="2022-09-29T13:55:00Z">
        <w:r w:rsidR="00AB4E64">
          <w:rPr>
            <w:rFonts w:eastAsia="Times New Roman"/>
            <w:noProof w:val="0"/>
          </w:rPr>
          <w:t xml:space="preserve"> </w:t>
        </w:r>
      </w:ins>
    </w:p>
    <w:p w14:paraId="4D22ECFB" w14:textId="2E2A8D20" w:rsidR="009A6358" w:rsidRDefault="00CA13B1" w:rsidP="009A6358">
      <w:pPr>
        <w:overflowPunct w:val="0"/>
        <w:autoSpaceDE w:val="0"/>
        <w:autoSpaceDN w:val="0"/>
        <w:adjustRightInd w:val="0"/>
        <w:ind w:left="851" w:hanging="284"/>
        <w:jc w:val="left"/>
        <w:rPr>
          <w:ins w:id="35" w:author="Nokia" w:date="2022-09-29T13:36:00Z"/>
          <w:rFonts w:eastAsia="Times New Roman"/>
          <w:noProof w:val="0"/>
        </w:rPr>
      </w:pPr>
      <w:r w:rsidRPr="00CA13B1">
        <w:rPr>
          <w:rFonts w:eastAsia="Times New Roman"/>
          <w:noProof w:val="0"/>
        </w:rPr>
        <w:t>-</w:t>
      </w:r>
      <w:r w:rsidRPr="00CA13B1">
        <w:rPr>
          <w:rFonts w:eastAsia="Times New Roman"/>
          <w:noProof w:val="0"/>
        </w:rPr>
        <w:tab/>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14:paraId="3174E030" w14:textId="402FF397" w:rsidR="009A6358" w:rsidRPr="00CA13B1" w:rsidDel="009A6358" w:rsidRDefault="009A6358" w:rsidP="009A6358">
      <w:pPr>
        <w:overflowPunct w:val="0"/>
        <w:autoSpaceDE w:val="0"/>
        <w:autoSpaceDN w:val="0"/>
        <w:adjustRightInd w:val="0"/>
        <w:ind w:left="851" w:hanging="284"/>
        <w:jc w:val="left"/>
        <w:rPr>
          <w:del w:id="36" w:author="Nokia" w:date="2022-09-29T13:40:00Z"/>
          <w:rFonts w:eastAsia="Times New Roman"/>
          <w:noProof w:val="0"/>
        </w:rPr>
      </w:pPr>
    </w:p>
    <w:p w14:paraId="7A8D68EB" w14:textId="77777777" w:rsidR="00CA13B1" w:rsidRPr="00CA13B1" w:rsidRDefault="00CA13B1" w:rsidP="00CA13B1">
      <w:pPr>
        <w:overflowPunct w:val="0"/>
        <w:autoSpaceDE w:val="0"/>
        <w:autoSpaceDN w:val="0"/>
        <w:adjustRightInd w:val="0"/>
        <w:jc w:val="left"/>
        <w:rPr>
          <w:rFonts w:eastAsia="Times New Roman"/>
          <w:noProof w:val="0"/>
          <w:lang w:val="en-GB" w:eastAsia="en-GB"/>
        </w:rPr>
      </w:pPr>
      <w:r w:rsidRPr="00CA13B1">
        <w:rPr>
          <w:rFonts w:eastAsia="Times New Roman"/>
          <w:noProof w:val="0"/>
          <w:lang w:val="en-GB" w:eastAsia="en-GB"/>
        </w:rPr>
        <w:t>Principles for Re</w:t>
      </w:r>
      <w:r w:rsidRPr="00CA13B1">
        <w:rPr>
          <w:rFonts w:eastAsia="Times New Roman"/>
          <w:noProof w:val="0"/>
          <w:lang w:eastAsia="zh-CN"/>
        </w:rPr>
        <w:t>active feedback</w:t>
      </w:r>
      <w:r w:rsidRPr="00CA13B1">
        <w:rPr>
          <w:rFonts w:eastAsia="Times New Roman"/>
          <w:noProof w:val="0"/>
          <w:lang w:val="en-GB" w:eastAsia="en-GB"/>
        </w:rPr>
        <w:t>:</w:t>
      </w:r>
    </w:p>
    <w:p w14:paraId="1DFF0C17" w14:textId="64961EC8" w:rsidR="00CA13B1" w:rsidRPr="00CA13B1" w:rsidRDefault="00CA13B1" w:rsidP="00CA13B1">
      <w:pPr>
        <w:overflowPunct w:val="0"/>
        <w:autoSpaceDE w:val="0"/>
        <w:autoSpaceDN w:val="0"/>
        <w:adjustRightInd w:val="0"/>
        <w:ind w:left="568" w:hanging="284"/>
        <w:jc w:val="left"/>
        <w:rPr>
          <w:rFonts w:eastAsia="Times New Roman"/>
          <w:noProof w:val="0"/>
        </w:rPr>
      </w:pPr>
      <w:r w:rsidRPr="00CA13B1">
        <w:rPr>
          <w:rFonts w:eastAsia="Times New Roman"/>
          <w:noProof w:val="0"/>
        </w:rPr>
        <w:t>-</w:t>
      </w:r>
      <w:r w:rsidRPr="00CA13B1">
        <w:rPr>
          <w:rFonts w:eastAsia="Times New Roman"/>
          <w:noProof w:val="0"/>
        </w:rPr>
        <w:tab/>
        <w:t>The AF may request the 5GS to report the BAT offset</w:t>
      </w:r>
      <w:del w:id="37" w:author="Nokia" w:date="2022-09-29T10:45:00Z">
        <w:r w:rsidRPr="00CA13B1" w:rsidDel="007558E3">
          <w:rPr>
            <w:rFonts w:eastAsia="Times New Roman"/>
            <w:noProof w:val="0"/>
          </w:rPr>
          <w:delText xml:space="preserve"> along with a certain threshold for reporting BAT offset</w:delText>
        </w:r>
      </w:del>
      <w:r w:rsidRPr="00CA13B1">
        <w:rPr>
          <w:rFonts w:eastAsia="Times New Roman"/>
          <w:noProof w:val="0"/>
        </w:rPr>
        <w:t>; that is a time offset to the observed timing of the packet reception in the user plane in the NG-RAN. In this case the AF subscribes for the QoS notifications as described in the QoS notification control procedure in TS 23.501 and includes an indication of "burst arrival time adaptation" in the QoS-request to the 5GC.</w:t>
      </w:r>
    </w:p>
    <w:p w14:paraId="5C7F86A0" w14:textId="77777777" w:rsidR="00CA13B1" w:rsidRPr="00CA13B1" w:rsidRDefault="00CA13B1" w:rsidP="00CA13B1">
      <w:pPr>
        <w:overflowPunct w:val="0"/>
        <w:autoSpaceDE w:val="0"/>
        <w:autoSpaceDN w:val="0"/>
        <w:adjustRightInd w:val="0"/>
        <w:ind w:left="568" w:hanging="284"/>
        <w:jc w:val="left"/>
        <w:rPr>
          <w:rFonts w:eastAsia="Times New Roman"/>
          <w:noProof w:val="0"/>
        </w:rPr>
      </w:pPr>
      <w:r w:rsidRPr="00CA13B1">
        <w:rPr>
          <w:rFonts w:eastAsia="Times New Roman"/>
          <w:noProof w:val="0"/>
        </w:rPr>
        <w:t>-</w:t>
      </w:r>
      <w:r w:rsidRPr="00CA13B1">
        <w:rPr>
          <w:rFonts w:eastAsia="Times New Roman"/>
          <w:noProof w:val="0"/>
        </w:rPr>
        <w:tab/>
        <w:t>If the PCF receives indication for " burst arrival time adaptation" along a subscription for QoS notifications in policy authorization request from AF/NEF/TSCTSF, the PCF sets the QoS notification control parameter as described in TS 23.501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235C91C7" w14:textId="77777777" w:rsidR="00CA13B1" w:rsidRPr="00CA13B1" w:rsidRDefault="00CA13B1" w:rsidP="00CA13B1">
      <w:pPr>
        <w:overflowPunct w:val="0"/>
        <w:autoSpaceDE w:val="0"/>
        <w:autoSpaceDN w:val="0"/>
        <w:adjustRightInd w:val="0"/>
        <w:ind w:left="568" w:hanging="284"/>
        <w:jc w:val="left"/>
        <w:rPr>
          <w:rFonts w:eastAsia="Times New Roman"/>
          <w:noProof w:val="0"/>
        </w:rPr>
      </w:pPr>
      <w:r w:rsidRPr="00CA13B1">
        <w:rPr>
          <w:rFonts w:eastAsia="Times New Roman"/>
          <w:noProof w:val="0"/>
        </w:rPr>
        <w:lastRenderedPageBreak/>
        <w:t>-</w:t>
      </w:r>
      <w:r w:rsidRPr="00CA13B1">
        <w:rPr>
          <w:rFonts w:eastAsia="Times New Roman"/>
          <w:noProof w:val="0"/>
        </w:rPr>
        <w:tab/>
        <w:t>If the Notification control is enabled and indication of " burst arrival time adaptation" is set in the QoS profile, and the NG-RAN determines that the GFBR can no longer be guaranteed for a QoS Flow, the NG-RAN notifies the SMF as described in TS 23.501 and in addition may include a BAT offset to the N2 SM information that is sent to SMF, eventually forwarded via PCF/TSCTSF/NEF to AF.</w:t>
      </w:r>
    </w:p>
    <w:p w14:paraId="3151371E" w14:textId="77777777" w:rsidR="00CA13B1" w:rsidRPr="00CA13B1" w:rsidRDefault="00CA13B1" w:rsidP="00CA13B1">
      <w:pPr>
        <w:overflowPunct w:val="0"/>
        <w:autoSpaceDE w:val="0"/>
        <w:autoSpaceDN w:val="0"/>
        <w:adjustRightInd w:val="0"/>
        <w:ind w:left="851" w:hanging="284"/>
        <w:jc w:val="left"/>
        <w:rPr>
          <w:rFonts w:eastAsia="Times New Roman"/>
          <w:noProof w:val="0"/>
        </w:rPr>
      </w:pPr>
      <w:r w:rsidRPr="00CA13B1">
        <w:rPr>
          <w:rFonts w:eastAsia="Times New Roman"/>
          <w:noProof w:val="0"/>
        </w:rPr>
        <w:t>-</w:t>
      </w:r>
      <w:r w:rsidRPr="00CA13B1">
        <w:rPr>
          <w:rFonts w:eastAsia="Times New Roman"/>
          <w:noProof w:val="0"/>
        </w:rPr>
        <w:tab/>
        <w:t>If the NG-RAN receives the indication for "burst arrival time adaptation", the NG-RAN indicates the parameter to the UE via RRC signalling. The NG-RAN also indicates a threshold for the BAT offset reports to the UE.</w:t>
      </w:r>
    </w:p>
    <w:p w14:paraId="13BC39BE" w14:textId="68DDD3D4" w:rsidR="00CA13B1" w:rsidRPr="00CA13B1" w:rsidRDefault="47574E15" w:rsidP="00CA13B1">
      <w:pPr>
        <w:overflowPunct w:val="0"/>
        <w:autoSpaceDE w:val="0"/>
        <w:autoSpaceDN w:val="0"/>
        <w:adjustRightInd w:val="0"/>
        <w:ind w:left="851" w:hanging="284"/>
        <w:jc w:val="left"/>
        <w:rPr>
          <w:rFonts w:eastAsia="Times New Roman"/>
          <w:noProof w:val="0"/>
        </w:rPr>
      </w:pPr>
      <w:r w:rsidRPr="407E9391">
        <w:rPr>
          <w:rFonts w:eastAsia="Times New Roman"/>
          <w:noProof w:val="0"/>
        </w:rPr>
        <w:t>-</w:t>
      </w:r>
      <w:r w:rsidR="00CA13B1">
        <w:tab/>
      </w:r>
      <w:r w:rsidRPr="407E9391">
        <w:rPr>
          <w:rFonts w:eastAsia="Times New Roman"/>
          <w:noProof w:val="0"/>
        </w:rPr>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ins w:id="38" w:author="Nokia" w:date="2022-09-29T10:58:00Z">
        <w:r w:rsidR="0AAB080A" w:rsidRPr="407E9391">
          <w:rPr>
            <w:rFonts w:eastAsia="Times New Roman"/>
            <w:noProof w:val="0"/>
          </w:rPr>
          <w:t xml:space="preserve"> Alternatively, UE may send the BAT offset to SMF by </w:t>
        </w:r>
      </w:ins>
      <w:ins w:id="39" w:author="Nokia" w:date="2022-09-29T10:59:00Z">
        <w:r w:rsidR="0AAB080A" w:rsidRPr="407E9391">
          <w:rPr>
            <w:rFonts w:eastAsia="Times New Roman"/>
            <w:noProof w:val="0"/>
          </w:rPr>
          <w:t>using NAS SM signaling (providing the preferre</w:t>
        </w:r>
      </w:ins>
      <w:ins w:id="40" w:author="Nokia" w:date="2022-09-29T11:00:00Z">
        <w:r w:rsidR="0AAB080A" w:rsidRPr="407E9391">
          <w:rPr>
            <w:rFonts w:eastAsia="Times New Roman"/>
            <w:noProof w:val="0"/>
          </w:rPr>
          <w:t>d time offset from UE AS layer to NAS layer is UE implementation specific)</w:t>
        </w:r>
      </w:ins>
    </w:p>
    <w:p w14:paraId="2221D039" w14:textId="6524BC9F" w:rsidR="0080462D" w:rsidRDefault="0AAB080A" w:rsidP="00CA13B1">
      <w:pPr>
        <w:keepLines/>
        <w:overflowPunct w:val="0"/>
        <w:autoSpaceDE w:val="0"/>
        <w:autoSpaceDN w:val="0"/>
        <w:adjustRightInd w:val="0"/>
        <w:ind w:left="1559" w:hanging="1276"/>
        <w:jc w:val="left"/>
        <w:rPr>
          <w:ins w:id="41" w:author="Nokia" w:date="2022-09-29T11:00:00Z"/>
          <w:rFonts w:eastAsia="Times New Roman"/>
          <w:noProof w:val="0"/>
          <w:color w:val="FF0000"/>
        </w:rPr>
      </w:pPr>
      <w:ins w:id="42" w:author="Nokia" w:date="2022-09-29T11:00:00Z">
        <w:r w:rsidRPr="407E9391">
          <w:rPr>
            <w:rFonts w:eastAsia="Times New Roman"/>
            <w:noProof w:val="0"/>
            <w:color w:val="FF0000"/>
          </w:rPr>
          <w:t>Editor</w:t>
        </w:r>
      </w:ins>
      <w:ins w:id="43" w:author="Nokia" w:date="2022-09-29T11:01:00Z">
        <w:r w:rsidRPr="407E9391">
          <w:rPr>
            <w:rFonts w:eastAsia="Times New Roman"/>
            <w:noProof w:val="0"/>
            <w:color w:val="FF0000"/>
          </w:rPr>
          <w:t>’s note</w:t>
        </w:r>
        <w:r w:rsidR="0080462D">
          <w:tab/>
        </w:r>
        <w:r w:rsidRPr="407E9391">
          <w:rPr>
            <w:rFonts w:eastAsia="Times New Roman"/>
            <w:noProof w:val="0"/>
            <w:color w:val="FF0000"/>
          </w:rPr>
          <w:t>The usage of radio protocols for sending BAT offset from UE to RAN is to be confir</w:t>
        </w:r>
      </w:ins>
      <w:ins w:id="44" w:author="Nokia" w:date="2022-09-29T11:02:00Z">
        <w:r w:rsidRPr="407E9391">
          <w:rPr>
            <w:rFonts w:eastAsia="Times New Roman"/>
            <w:noProof w:val="0"/>
            <w:color w:val="FF0000"/>
          </w:rPr>
          <w:t xml:space="preserve">med by RAN WG2. If it’s not feasible to modify radio protocols, </w:t>
        </w:r>
      </w:ins>
      <w:ins w:id="45" w:author="Nokia" w:date="2022-09-29T11:03:00Z">
        <w:r w:rsidRPr="407E9391">
          <w:rPr>
            <w:rFonts w:eastAsia="Times New Roman"/>
            <w:noProof w:val="0"/>
            <w:color w:val="FF0000"/>
          </w:rPr>
          <w:t xml:space="preserve">The NAS alternative shall be used. </w:t>
        </w:r>
      </w:ins>
    </w:p>
    <w:p w14:paraId="36FFD835" w14:textId="2114482E" w:rsidR="00CA13B1" w:rsidRPr="00CA13B1" w:rsidDel="007558E3" w:rsidRDefault="00CA13B1" w:rsidP="00CA13B1">
      <w:pPr>
        <w:keepLines/>
        <w:overflowPunct w:val="0"/>
        <w:autoSpaceDE w:val="0"/>
        <w:autoSpaceDN w:val="0"/>
        <w:adjustRightInd w:val="0"/>
        <w:ind w:left="1559" w:hanging="1276"/>
        <w:jc w:val="left"/>
        <w:rPr>
          <w:del w:id="46" w:author="Nokia" w:date="2022-09-29T10:46:00Z"/>
          <w:rFonts w:eastAsia="Times New Roman"/>
          <w:noProof w:val="0"/>
          <w:color w:val="FF0000"/>
        </w:rPr>
      </w:pPr>
      <w:del w:id="47" w:author="Nokia" w:date="2022-09-29T10:46:00Z">
        <w:r w:rsidRPr="00CA13B1" w:rsidDel="007558E3">
          <w:rPr>
            <w:rFonts w:eastAsia="Times New Roman"/>
            <w:noProof w:val="0"/>
            <w:color w:val="FF0000"/>
          </w:rPr>
          <w:delText>Editor's note:</w:delText>
        </w:r>
        <w:r w:rsidRPr="00CA13B1" w:rsidDel="007558E3">
          <w:rPr>
            <w:rFonts w:eastAsia="Times New Roman"/>
            <w:noProof w:val="0"/>
            <w:color w:val="FF0000"/>
          </w:rPr>
          <w:tab/>
          <w:delText>The need for UL BAT adaptation and the associated RRC signalling as described above is to be confirmed by RAN WG2.</w:delText>
        </w:r>
      </w:del>
    </w:p>
    <w:p w14:paraId="10164D36" w14:textId="073676C9" w:rsidR="00CA13B1" w:rsidRPr="00CA13B1" w:rsidDel="007558E3" w:rsidRDefault="00CA13B1" w:rsidP="00CA13B1">
      <w:pPr>
        <w:keepLines/>
        <w:overflowPunct w:val="0"/>
        <w:autoSpaceDE w:val="0"/>
        <w:autoSpaceDN w:val="0"/>
        <w:adjustRightInd w:val="0"/>
        <w:ind w:left="1559" w:hanging="1276"/>
        <w:jc w:val="left"/>
        <w:rPr>
          <w:del w:id="48" w:author="Nokia" w:date="2022-09-29T10:45:00Z"/>
          <w:rFonts w:eastAsia="Times New Roman"/>
          <w:noProof w:val="0"/>
          <w:color w:val="FF0000"/>
        </w:rPr>
      </w:pPr>
      <w:del w:id="49" w:author="Nokia" w:date="2022-09-29T10:45:00Z">
        <w:r w:rsidRPr="00CA13B1" w:rsidDel="007558E3">
          <w:rPr>
            <w:rFonts w:eastAsia="Times New Roman"/>
            <w:noProof w:val="0"/>
            <w:color w:val="FF0000"/>
          </w:rPr>
          <w:delText>Editor's note:</w:delText>
        </w:r>
        <w:r w:rsidRPr="00CA13B1" w:rsidDel="007558E3">
          <w:rPr>
            <w:rFonts w:eastAsia="Times New Roman"/>
            <w:noProof w:val="0"/>
            <w:color w:val="FF0000"/>
          </w:rPr>
          <w:tab/>
          <w:delText>Whether periodicity values are provided will be determined in a future meeting.</w:delText>
        </w:r>
      </w:del>
    </w:p>
    <w:p w14:paraId="6118A9B4" w14:textId="77777777" w:rsidR="00B15965" w:rsidRPr="00CA13B1" w:rsidRDefault="00B15965" w:rsidP="00BB32D4">
      <w:pPr>
        <w:pStyle w:val="B1"/>
        <w:ind w:left="0" w:firstLine="0"/>
        <w:rPr>
          <w:lang w:val="en-US" w:eastAsia="zh-CN"/>
        </w:rPr>
      </w:pPr>
    </w:p>
    <w:p w14:paraId="0A334306" w14:textId="77777777" w:rsidR="008817F1" w:rsidRPr="004F5C1E"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F5C1E">
        <w:rPr>
          <w:rFonts w:ascii="Arial" w:hAnsi="Arial" w:cs="Arial"/>
          <w:color w:val="FFFFFF"/>
          <w:sz w:val="36"/>
          <w:szCs w:val="36"/>
          <w:highlight w:val="blue"/>
          <w:lang w:eastAsia="ko-KR"/>
        </w:rPr>
        <w:t>&gt;&gt;&gt;&gt;END OF CHANGES&lt;&lt;&lt;&lt;</w:t>
      </w:r>
    </w:p>
    <w:p w14:paraId="6B9EEE7B" w14:textId="77777777" w:rsidR="00540868" w:rsidRPr="004F5C1E" w:rsidRDefault="00540868" w:rsidP="00413C45">
      <w:pPr>
        <w:rPr>
          <w:lang w:eastAsia="ko-KR"/>
        </w:rPr>
      </w:pPr>
    </w:p>
    <w:p w14:paraId="4B2FD274" w14:textId="77777777" w:rsidR="00312BDE" w:rsidRPr="004F5C1E" w:rsidRDefault="00312BDE" w:rsidP="00312BDE">
      <w:pPr>
        <w:rPr>
          <w:rFonts w:ascii="Arial" w:hAnsi="Arial" w:cs="Arial"/>
          <w:lang w:eastAsia="ko-KR"/>
        </w:rPr>
      </w:pPr>
    </w:p>
    <w:sectPr w:rsidR="00312BDE" w:rsidRPr="004F5C1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CF61D" w14:textId="77777777" w:rsidR="004750C6" w:rsidRDefault="004750C6">
      <w:r>
        <w:separator/>
      </w:r>
    </w:p>
  </w:endnote>
  <w:endnote w:type="continuationSeparator" w:id="0">
    <w:p w14:paraId="635B6362" w14:textId="77777777" w:rsidR="004750C6" w:rsidRDefault="004750C6">
      <w:r>
        <w:continuationSeparator/>
      </w:r>
    </w:p>
  </w:endnote>
  <w:endnote w:type="continuationNotice" w:id="1">
    <w:p w14:paraId="46A5189C" w14:textId="77777777" w:rsidR="004750C6" w:rsidRDefault="00475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8FEC4"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DD252B0"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2B62B" w14:textId="77777777" w:rsidR="004750C6" w:rsidRDefault="004750C6">
      <w:r>
        <w:separator/>
      </w:r>
    </w:p>
  </w:footnote>
  <w:footnote w:type="continuationSeparator" w:id="0">
    <w:p w14:paraId="6E2CA8A4" w14:textId="77777777" w:rsidR="004750C6" w:rsidRDefault="004750C6">
      <w:r>
        <w:continuationSeparator/>
      </w:r>
    </w:p>
  </w:footnote>
  <w:footnote w:type="continuationNotice" w:id="1">
    <w:p w14:paraId="20A58911" w14:textId="77777777" w:rsidR="004750C6" w:rsidRDefault="004750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377"/>
    <w:multiLevelType w:val="hybridMultilevel"/>
    <w:tmpl w:val="674E7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955AE0"/>
    <w:multiLevelType w:val="hybridMultilevel"/>
    <w:tmpl w:val="F8020D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55AA2"/>
    <w:multiLevelType w:val="hybridMultilevel"/>
    <w:tmpl w:val="931C0E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EB6691B"/>
    <w:multiLevelType w:val="hybridMultilevel"/>
    <w:tmpl w:val="6E589E1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1A73A1E"/>
    <w:multiLevelType w:val="hybridMultilevel"/>
    <w:tmpl w:val="C124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11B6A"/>
    <w:multiLevelType w:val="hybridMultilevel"/>
    <w:tmpl w:val="CE04F9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8D2E03"/>
    <w:multiLevelType w:val="hybridMultilevel"/>
    <w:tmpl w:val="D0140966"/>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8" w15:restartNumberingAfterBreak="0">
    <w:nsid w:val="46B13062"/>
    <w:multiLevelType w:val="hybridMultilevel"/>
    <w:tmpl w:val="AB600EAC"/>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42025"/>
    <w:multiLevelType w:val="hybridMultilevel"/>
    <w:tmpl w:val="A6DCC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AC1446"/>
    <w:multiLevelType w:val="hybridMultilevel"/>
    <w:tmpl w:val="E764A96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6D105436"/>
    <w:multiLevelType w:val="hybridMultilevel"/>
    <w:tmpl w:val="A90CBA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6"/>
  </w:num>
  <w:num w:numId="3">
    <w:abstractNumId w:val="11"/>
  </w:num>
  <w:num w:numId="4">
    <w:abstractNumId w:val="7"/>
  </w:num>
  <w:num w:numId="5">
    <w:abstractNumId w:val="2"/>
  </w:num>
  <w:num w:numId="6">
    <w:abstractNumId w:val="5"/>
  </w:num>
  <w:num w:numId="7">
    <w:abstractNumId w:val="13"/>
  </w:num>
  <w:num w:numId="8">
    <w:abstractNumId w:val="3"/>
  </w:num>
  <w:num w:numId="9">
    <w:abstractNumId w:val="12"/>
  </w:num>
  <w:num w:numId="10">
    <w:abstractNumId w:val="4"/>
  </w:num>
  <w:num w:numId="11">
    <w:abstractNumId w:val="10"/>
  </w:num>
  <w:num w:numId="12">
    <w:abstractNumId w:val="0"/>
  </w:num>
  <w:num w:numId="13">
    <w:abstractNumId w:val="8"/>
  </w:num>
  <w:num w:numId="1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624"/>
    <w:rsid w:val="00001BD4"/>
    <w:rsid w:val="00001E2A"/>
    <w:rsid w:val="00002162"/>
    <w:rsid w:val="00002505"/>
    <w:rsid w:val="00002656"/>
    <w:rsid w:val="00002CF2"/>
    <w:rsid w:val="00002E47"/>
    <w:rsid w:val="00002FB1"/>
    <w:rsid w:val="00003F8B"/>
    <w:rsid w:val="00004596"/>
    <w:rsid w:val="00004B1A"/>
    <w:rsid w:val="000050F4"/>
    <w:rsid w:val="000052A7"/>
    <w:rsid w:val="000057E5"/>
    <w:rsid w:val="00005A83"/>
    <w:rsid w:val="00005C3C"/>
    <w:rsid w:val="00005EF0"/>
    <w:rsid w:val="00006595"/>
    <w:rsid w:val="00006950"/>
    <w:rsid w:val="000070A4"/>
    <w:rsid w:val="000073A7"/>
    <w:rsid w:val="00012335"/>
    <w:rsid w:val="00012C84"/>
    <w:rsid w:val="000133ED"/>
    <w:rsid w:val="00014636"/>
    <w:rsid w:val="00015049"/>
    <w:rsid w:val="00015DFE"/>
    <w:rsid w:val="0001664E"/>
    <w:rsid w:val="00016AF9"/>
    <w:rsid w:val="00016E21"/>
    <w:rsid w:val="0001742C"/>
    <w:rsid w:val="000177DE"/>
    <w:rsid w:val="0002070C"/>
    <w:rsid w:val="00020733"/>
    <w:rsid w:val="000211DD"/>
    <w:rsid w:val="000218A7"/>
    <w:rsid w:val="00021C65"/>
    <w:rsid w:val="000221FF"/>
    <w:rsid w:val="0002281E"/>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8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72"/>
    <w:rsid w:val="00042381"/>
    <w:rsid w:val="000433F7"/>
    <w:rsid w:val="00043C75"/>
    <w:rsid w:val="0004487B"/>
    <w:rsid w:val="000448FE"/>
    <w:rsid w:val="0004547F"/>
    <w:rsid w:val="00045758"/>
    <w:rsid w:val="00045AD0"/>
    <w:rsid w:val="00045FB4"/>
    <w:rsid w:val="000466E8"/>
    <w:rsid w:val="00046EF8"/>
    <w:rsid w:val="0004758A"/>
    <w:rsid w:val="000478A3"/>
    <w:rsid w:val="00050036"/>
    <w:rsid w:val="00050748"/>
    <w:rsid w:val="0005167B"/>
    <w:rsid w:val="0005187F"/>
    <w:rsid w:val="000519EB"/>
    <w:rsid w:val="000519FD"/>
    <w:rsid w:val="00051E5A"/>
    <w:rsid w:val="00052268"/>
    <w:rsid w:val="0005271B"/>
    <w:rsid w:val="0005288F"/>
    <w:rsid w:val="00053569"/>
    <w:rsid w:val="00054202"/>
    <w:rsid w:val="0005452F"/>
    <w:rsid w:val="000548B9"/>
    <w:rsid w:val="00055831"/>
    <w:rsid w:val="000565FD"/>
    <w:rsid w:val="00056E65"/>
    <w:rsid w:val="00056FEA"/>
    <w:rsid w:val="00057340"/>
    <w:rsid w:val="0005760A"/>
    <w:rsid w:val="000577AC"/>
    <w:rsid w:val="00057DF9"/>
    <w:rsid w:val="0006001F"/>
    <w:rsid w:val="000607A9"/>
    <w:rsid w:val="00060C84"/>
    <w:rsid w:val="000614D8"/>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7A"/>
    <w:rsid w:val="00067406"/>
    <w:rsid w:val="000704D7"/>
    <w:rsid w:val="000708AE"/>
    <w:rsid w:val="00071380"/>
    <w:rsid w:val="0007156D"/>
    <w:rsid w:val="00072114"/>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B03"/>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29E"/>
    <w:rsid w:val="000A2615"/>
    <w:rsid w:val="000A29A7"/>
    <w:rsid w:val="000A2BAD"/>
    <w:rsid w:val="000A2E0D"/>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6FA3"/>
    <w:rsid w:val="000B07E2"/>
    <w:rsid w:val="000B0BAB"/>
    <w:rsid w:val="000B1508"/>
    <w:rsid w:val="000B17C7"/>
    <w:rsid w:val="000B1CF6"/>
    <w:rsid w:val="000B268C"/>
    <w:rsid w:val="000B28F5"/>
    <w:rsid w:val="000B341E"/>
    <w:rsid w:val="000B3B1C"/>
    <w:rsid w:val="000B4280"/>
    <w:rsid w:val="000B455F"/>
    <w:rsid w:val="000B473B"/>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8D"/>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02"/>
    <w:rsid w:val="000F0834"/>
    <w:rsid w:val="000F0A83"/>
    <w:rsid w:val="000F104C"/>
    <w:rsid w:val="000F163F"/>
    <w:rsid w:val="000F1886"/>
    <w:rsid w:val="000F1D84"/>
    <w:rsid w:val="000F1EDE"/>
    <w:rsid w:val="000F2722"/>
    <w:rsid w:val="000F3799"/>
    <w:rsid w:val="000F3C1D"/>
    <w:rsid w:val="000F3E52"/>
    <w:rsid w:val="000F4DA0"/>
    <w:rsid w:val="000F5F87"/>
    <w:rsid w:val="000F6380"/>
    <w:rsid w:val="000F76CF"/>
    <w:rsid w:val="000F78CE"/>
    <w:rsid w:val="000F7DCD"/>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33"/>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77B"/>
    <w:rsid w:val="00122161"/>
    <w:rsid w:val="0012276F"/>
    <w:rsid w:val="00122B67"/>
    <w:rsid w:val="00122FFD"/>
    <w:rsid w:val="00123A88"/>
    <w:rsid w:val="00124CB2"/>
    <w:rsid w:val="00124F20"/>
    <w:rsid w:val="001252EE"/>
    <w:rsid w:val="00125AA7"/>
    <w:rsid w:val="00125CD3"/>
    <w:rsid w:val="00126103"/>
    <w:rsid w:val="00127CB6"/>
    <w:rsid w:val="00130019"/>
    <w:rsid w:val="0013026B"/>
    <w:rsid w:val="00130664"/>
    <w:rsid w:val="00130FF8"/>
    <w:rsid w:val="001315C0"/>
    <w:rsid w:val="00131D06"/>
    <w:rsid w:val="001343E1"/>
    <w:rsid w:val="001344D4"/>
    <w:rsid w:val="00134668"/>
    <w:rsid w:val="00135569"/>
    <w:rsid w:val="001356E9"/>
    <w:rsid w:val="00135A21"/>
    <w:rsid w:val="00136461"/>
    <w:rsid w:val="001366C9"/>
    <w:rsid w:val="00136998"/>
    <w:rsid w:val="00137351"/>
    <w:rsid w:val="00137B04"/>
    <w:rsid w:val="00140191"/>
    <w:rsid w:val="00140534"/>
    <w:rsid w:val="00140CFF"/>
    <w:rsid w:val="001410F3"/>
    <w:rsid w:val="0014116C"/>
    <w:rsid w:val="001412D6"/>
    <w:rsid w:val="001413FD"/>
    <w:rsid w:val="001419E1"/>
    <w:rsid w:val="00141FAB"/>
    <w:rsid w:val="00142820"/>
    <w:rsid w:val="001432CD"/>
    <w:rsid w:val="00143B59"/>
    <w:rsid w:val="00143DF3"/>
    <w:rsid w:val="0014507A"/>
    <w:rsid w:val="001451FB"/>
    <w:rsid w:val="00145511"/>
    <w:rsid w:val="00145C50"/>
    <w:rsid w:val="00145D43"/>
    <w:rsid w:val="00147748"/>
    <w:rsid w:val="00147821"/>
    <w:rsid w:val="00147840"/>
    <w:rsid w:val="00150B0A"/>
    <w:rsid w:val="00150C85"/>
    <w:rsid w:val="00150F75"/>
    <w:rsid w:val="001511BB"/>
    <w:rsid w:val="0015137E"/>
    <w:rsid w:val="0015156C"/>
    <w:rsid w:val="00151579"/>
    <w:rsid w:val="001516A0"/>
    <w:rsid w:val="00151D8C"/>
    <w:rsid w:val="00152210"/>
    <w:rsid w:val="00152914"/>
    <w:rsid w:val="00152943"/>
    <w:rsid w:val="00152AFE"/>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CE0"/>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640"/>
    <w:rsid w:val="00172782"/>
    <w:rsid w:val="00172B3C"/>
    <w:rsid w:val="00173A27"/>
    <w:rsid w:val="00173D55"/>
    <w:rsid w:val="001742FF"/>
    <w:rsid w:val="001745E8"/>
    <w:rsid w:val="0017492E"/>
    <w:rsid w:val="001757A5"/>
    <w:rsid w:val="00175FE2"/>
    <w:rsid w:val="0017606B"/>
    <w:rsid w:val="00176822"/>
    <w:rsid w:val="00176F36"/>
    <w:rsid w:val="00177213"/>
    <w:rsid w:val="00177B6D"/>
    <w:rsid w:val="0018064B"/>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97CFF"/>
    <w:rsid w:val="001A0377"/>
    <w:rsid w:val="001A072D"/>
    <w:rsid w:val="001A07EA"/>
    <w:rsid w:val="001A0977"/>
    <w:rsid w:val="001A1152"/>
    <w:rsid w:val="001A1569"/>
    <w:rsid w:val="001A1A30"/>
    <w:rsid w:val="001A1E13"/>
    <w:rsid w:val="001A2108"/>
    <w:rsid w:val="001A2AA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0FD"/>
    <w:rsid w:val="001C4406"/>
    <w:rsid w:val="001C5124"/>
    <w:rsid w:val="001C512D"/>
    <w:rsid w:val="001C5250"/>
    <w:rsid w:val="001C64D1"/>
    <w:rsid w:val="001D0066"/>
    <w:rsid w:val="001D0FDB"/>
    <w:rsid w:val="001D114D"/>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F65"/>
    <w:rsid w:val="001E08C1"/>
    <w:rsid w:val="001E0915"/>
    <w:rsid w:val="001E09B1"/>
    <w:rsid w:val="001E0C8C"/>
    <w:rsid w:val="001E0FE3"/>
    <w:rsid w:val="001E103B"/>
    <w:rsid w:val="001E1F74"/>
    <w:rsid w:val="001E2974"/>
    <w:rsid w:val="001E341A"/>
    <w:rsid w:val="001E3D57"/>
    <w:rsid w:val="001E41DE"/>
    <w:rsid w:val="001E41F3"/>
    <w:rsid w:val="001E478D"/>
    <w:rsid w:val="001E4B5F"/>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1D"/>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994"/>
    <w:rsid w:val="00201BD0"/>
    <w:rsid w:val="00201D82"/>
    <w:rsid w:val="00202269"/>
    <w:rsid w:val="002028EA"/>
    <w:rsid w:val="00202C4A"/>
    <w:rsid w:val="00202EE0"/>
    <w:rsid w:val="00203310"/>
    <w:rsid w:val="002033F0"/>
    <w:rsid w:val="002039E3"/>
    <w:rsid w:val="00203C12"/>
    <w:rsid w:val="0020405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130"/>
    <w:rsid w:val="0021439E"/>
    <w:rsid w:val="00214546"/>
    <w:rsid w:val="00214982"/>
    <w:rsid w:val="00214B03"/>
    <w:rsid w:val="00215940"/>
    <w:rsid w:val="00215BD1"/>
    <w:rsid w:val="00216138"/>
    <w:rsid w:val="002166C3"/>
    <w:rsid w:val="002168B0"/>
    <w:rsid w:val="00216E29"/>
    <w:rsid w:val="002174A8"/>
    <w:rsid w:val="00217ECC"/>
    <w:rsid w:val="00220168"/>
    <w:rsid w:val="00220785"/>
    <w:rsid w:val="00220E61"/>
    <w:rsid w:val="00220EAF"/>
    <w:rsid w:val="00221680"/>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AF9"/>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AB9"/>
    <w:rsid w:val="00237D22"/>
    <w:rsid w:val="00237F25"/>
    <w:rsid w:val="00237F70"/>
    <w:rsid w:val="00237F81"/>
    <w:rsid w:val="00240698"/>
    <w:rsid w:val="00240905"/>
    <w:rsid w:val="00240ED0"/>
    <w:rsid w:val="0024102C"/>
    <w:rsid w:val="00241253"/>
    <w:rsid w:val="002413D8"/>
    <w:rsid w:val="00242087"/>
    <w:rsid w:val="00242096"/>
    <w:rsid w:val="002421A8"/>
    <w:rsid w:val="00242503"/>
    <w:rsid w:val="00242A88"/>
    <w:rsid w:val="0024372D"/>
    <w:rsid w:val="00243CB2"/>
    <w:rsid w:val="00243DB2"/>
    <w:rsid w:val="00243FA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1A0"/>
    <w:rsid w:val="0026027F"/>
    <w:rsid w:val="002607C0"/>
    <w:rsid w:val="0026091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80D"/>
    <w:rsid w:val="00265F1F"/>
    <w:rsid w:val="002668A9"/>
    <w:rsid w:val="00266B9E"/>
    <w:rsid w:val="00266E2D"/>
    <w:rsid w:val="002674AD"/>
    <w:rsid w:val="0027019C"/>
    <w:rsid w:val="002701F4"/>
    <w:rsid w:val="0027052E"/>
    <w:rsid w:val="00270B6B"/>
    <w:rsid w:val="00270C15"/>
    <w:rsid w:val="00270F7F"/>
    <w:rsid w:val="00271740"/>
    <w:rsid w:val="0027197A"/>
    <w:rsid w:val="00271EC0"/>
    <w:rsid w:val="0027268F"/>
    <w:rsid w:val="0027328F"/>
    <w:rsid w:val="002734C1"/>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B3B"/>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4B"/>
    <w:rsid w:val="00290CBC"/>
    <w:rsid w:val="002912C6"/>
    <w:rsid w:val="00291778"/>
    <w:rsid w:val="002929D9"/>
    <w:rsid w:val="00293019"/>
    <w:rsid w:val="0029314B"/>
    <w:rsid w:val="002936CA"/>
    <w:rsid w:val="00293837"/>
    <w:rsid w:val="00293ADF"/>
    <w:rsid w:val="00293CE6"/>
    <w:rsid w:val="0029439D"/>
    <w:rsid w:val="00294DF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6F6"/>
    <w:rsid w:val="002A4362"/>
    <w:rsid w:val="002A4387"/>
    <w:rsid w:val="002A45C7"/>
    <w:rsid w:val="002A49AB"/>
    <w:rsid w:val="002A55C4"/>
    <w:rsid w:val="002A5686"/>
    <w:rsid w:val="002A5A4F"/>
    <w:rsid w:val="002A7096"/>
    <w:rsid w:val="002A75D5"/>
    <w:rsid w:val="002A777D"/>
    <w:rsid w:val="002A7CE2"/>
    <w:rsid w:val="002A7D28"/>
    <w:rsid w:val="002B0855"/>
    <w:rsid w:val="002B0C5A"/>
    <w:rsid w:val="002B17B2"/>
    <w:rsid w:val="002B1BC7"/>
    <w:rsid w:val="002B1D46"/>
    <w:rsid w:val="002B1E98"/>
    <w:rsid w:val="002B259D"/>
    <w:rsid w:val="002B26A4"/>
    <w:rsid w:val="002B2E7C"/>
    <w:rsid w:val="002B3064"/>
    <w:rsid w:val="002B3530"/>
    <w:rsid w:val="002B3994"/>
    <w:rsid w:val="002B3BBF"/>
    <w:rsid w:val="002B3D79"/>
    <w:rsid w:val="002B463A"/>
    <w:rsid w:val="002B61A5"/>
    <w:rsid w:val="002B62D4"/>
    <w:rsid w:val="002B7298"/>
    <w:rsid w:val="002B76F6"/>
    <w:rsid w:val="002B7BCC"/>
    <w:rsid w:val="002C0229"/>
    <w:rsid w:val="002C0350"/>
    <w:rsid w:val="002C04FD"/>
    <w:rsid w:val="002C055B"/>
    <w:rsid w:val="002C179E"/>
    <w:rsid w:val="002C191A"/>
    <w:rsid w:val="002C1D5F"/>
    <w:rsid w:val="002C1DC1"/>
    <w:rsid w:val="002C2040"/>
    <w:rsid w:val="002C2313"/>
    <w:rsid w:val="002C3025"/>
    <w:rsid w:val="002C31E8"/>
    <w:rsid w:val="002C417A"/>
    <w:rsid w:val="002C4256"/>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696"/>
    <w:rsid w:val="002E1D25"/>
    <w:rsid w:val="002E2184"/>
    <w:rsid w:val="002E310F"/>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4AD"/>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99A"/>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12"/>
    <w:rsid w:val="00320538"/>
    <w:rsid w:val="00320837"/>
    <w:rsid w:val="00320840"/>
    <w:rsid w:val="003213A4"/>
    <w:rsid w:val="003217A6"/>
    <w:rsid w:val="0032373E"/>
    <w:rsid w:val="00323A14"/>
    <w:rsid w:val="00323E36"/>
    <w:rsid w:val="00323EF3"/>
    <w:rsid w:val="00324844"/>
    <w:rsid w:val="003253F8"/>
    <w:rsid w:val="00325E4F"/>
    <w:rsid w:val="00326E79"/>
    <w:rsid w:val="00330181"/>
    <w:rsid w:val="0033034C"/>
    <w:rsid w:val="00331078"/>
    <w:rsid w:val="0033143F"/>
    <w:rsid w:val="00331A9C"/>
    <w:rsid w:val="00331B7F"/>
    <w:rsid w:val="00332B2E"/>
    <w:rsid w:val="0033411F"/>
    <w:rsid w:val="00334B6F"/>
    <w:rsid w:val="0033518F"/>
    <w:rsid w:val="00335F18"/>
    <w:rsid w:val="00336258"/>
    <w:rsid w:val="00336336"/>
    <w:rsid w:val="00336BE9"/>
    <w:rsid w:val="00340072"/>
    <w:rsid w:val="00340D29"/>
    <w:rsid w:val="00340DE1"/>
    <w:rsid w:val="00340EF3"/>
    <w:rsid w:val="003413F4"/>
    <w:rsid w:val="00341C7A"/>
    <w:rsid w:val="00341D89"/>
    <w:rsid w:val="0034256E"/>
    <w:rsid w:val="00342830"/>
    <w:rsid w:val="00342869"/>
    <w:rsid w:val="00342BA9"/>
    <w:rsid w:val="00342D38"/>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397"/>
    <w:rsid w:val="00351B10"/>
    <w:rsid w:val="00351C89"/>
    <w:rsid w:val="0035212F"/>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422"/>
    <w:rsid w:val="00361605"/>
    <w:rsid w:val="00362B5D"/>
    <w:rsid w:val="003635B5"/>
    <w:rsid w:val="00363730"/>
    <w:rsid w:val="00363D71"/>
    <w:rsid w:val="0036411B"/>
    <w:rsid w:val="00364300"/>
    <w:rsid w:val="00364916"/>
    <w:rsid w:val="00364CA4"/>
    <w:rsid w:val="00364CE1"/>
    <w:rsid w:val="0036572D"/>
    <w:rsid w:val="0036584D"/>
    <w:rsid w:val="003664E7"/>
    <w:rsid w:val="00366E23"/>
    <w:rsid w:val="00367280"/>
    <w:rsid w:val="00367DAF"/>
    <w:rsid w:val="0037035F"/>
    <w:rsid w:val="00370559"/>
    <w:rsid w:val="00370CBD"/>
    <w:rsid w:val="00371A2A"/>
    <w:rsid w:val="003726D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4D9"/>
    <w:rsid w:val="00384540"/>
    <w:rsid w:val="00384615"/>
    <w:rsid w:val="0038469A"/>
    <w:rsid w:val="003849DF"/>
    <w:rsid w:val="00384B43"/>
    <w:rsid w:val="00384BA6"/>
    <w:rsid w:val="00384F07"/>
    <w:rsid w:val="003867B0"/>
    <w:rsid w:val="00386DEE"/>
    <w:rsid w:val="00387481"/>
    <w:rsid w:val="00387B03"/>
    <w:rsid w:val="0039015E"/>
    <w:rsid w:val="00390493"/>
    <w:rsid w:val="003911C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53F"/>
    <w:rsid w:val="0039775A"/>
    <w:rsid w:val="00397946"/>
    <w:rsid w:val="00397A37"/>
    <w:rsid w:val="00397A44"/>
    <w:rsid w:val="00397BCE"/>
    <w:rsid w:val="00397C74"/>
    <w:rsid w:val="003A040D"/>
    <w:rsid w:val="003A0B7C"/>
    <w:rsid w:val="003A0D98"/>
    <w:rsid w:val="003A0FF2"/>
    <w:rsid w:val="003A1091"/>
    <w:rsid w:val="003A1711"/>
    <w:rsid w:val="003A211B"/>
    <w:rsid w:val="003A2587"/>
    <w:rsid w:val="003A27D6"/>
    <w:rsid w:val="003A299F"/>
    <w:rsid w:val="003A2F62"/>
    <w:rsid w:val="003A35CD"/>
    <w:rsid w:val="003A3F7E"/>
    <w:rsid w:val="003A4499"/>
    <w:rsid w:val="003A46DE"/>
    <w:rsid w:val="003A5069"/>
    <w:rsid w:val="003A6711"/>
    <w:rsid w:val="003A73CD"/>
    <w:rsid w:val="003A76B9"/>
    <w:rsid w:val="003A7C51"/>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90A"/>
    <w:rsid w:val="003C2CF7"/>
    <w:rsid w:val="003C2D3F"/>
    <w:rsid w:val="003C3696"/>
    <w:rsid w:val="003C3D07"/>
    <w:rsid w:val="003C441D"/>
    <w:rsid w:val="003C45CF"/>
    <w:rsid w:val="003C4A30"/>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01"/>
    <w:rsid w:val="003D2466"/>
    <w:rsid w:val="003D26B5"/>
    <w:rsid w:val="003D2D84"/>
    <w:rsid w:val="003D4340"/>
    <w:rsid w:val="003D4CED"/>
    <w:rsid w:val="003D5310"/>
    <w:rsid w:val="003D6797"/>
    <w:rsid w:val="003D68A8"/>
    <w:rsid w:val="003D69FB"/>
    <w:rsid w:val="003D6A47"/>
    <w:rsid w:val="003D7FE1"/>
    <w:rsid w:val="003E03A7"/>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1F3C"/>
    <w:rsid w:val="003F28C9"/>
    <w:rsid w:val="003F2968"/>
    <w:rsid w:val="003F37AE"/>
    <w:rsid w:val="003F37B3"/>
    <w:rsid w:val="003F390F"/>
    <w:rsid w:val="003F3EA1"/>
    <w:rsid w:val="003F45A2"/>
    <w:rsid w:val="003F4B6A"/>
    <w:rsid w:val="003F511B"/>
    <w:rsid w:val="003F51AC"/>
    <w:rsid w:val="003F5305"/>
    <w:rsid w:val="003F5460"/>
    <w:rsid w:val="003F55E9"/>
    <w:rsid w:val="003F5A0B"/>
    <w:rsid w:val="003F5B2A"/>
    <w:rsid w:val="003F60D2"/>
    <w:rsid w:val="003F6AAD"/>
    <w:rsid w:val="003F77D6"/>
    <w:rsid w:val="003F7A39"/>
    <w:rsid w:val="004004D4"/>
    <w:rsid w:val="00400657"/>
    <w:rsid w:val="00400AFA"/>
    <w:rsid w:val="0040112A"/>
    <w:rsid w:val="004013CC"/>
    <w:rsid w:val="00401931"/>
    <w:rsid w:val="00402786"/>
    <w:rsid w:val="00403074"/>
    <w:rsid w:val="00403504"/>
    <w:rsid w:val="0040358D"/>
    <w:rsid w:val="004037D9"/>
    <w:rsid w:val="0040406B"/>
    <w:rsid w:val="00404B2C"/>
    <w:rsid w:val="0040546B"/>
    <w:rsid w:val="00406207"/>
    <w:rsid w:val="0040668F"/>
    <w:rsid w:val="00406EFD"/>
    <w:rsid w:val="00407025"/>
    <w:rsid w:val="00407B51"/>
    <w:rsid w:val="004108F9"/>
    <w:rsid w:val="00410A92"/>
    <w:rsid w:val="00410FD0"/>
    <w:rsid w:val="00411285"/>
    <w:rsid w:val="004117FF"/>
    <w:rsid w:val="00411E73"/>
    <w:rsid w:val="004125F6"/>
    <w:rsid w:val="0041376E"/>
    <w:rsid w:val="004137CD"/>
    <w:rsid w:val="00413C45"/>
    <w:rsid w:val="00413EF8"/>
    <w:rsid w:val="004151FF"/>
    <w:rsid w:val="00415738"/>
    <w:rsid w:val="00415C8B"/>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08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3D"/>
    <w:rsid w:val="00445DAE"/>
    <w:rsid w:val="0044630E"/>
    <w:rsid w:val="00446411"/>
    <w:rsid w:val="004465D4"/>
    <w:rsid w:val="0044679C"/>
    <w:rsid w:val="00446EF3"/>
    <w:rsid w:val="004477B3"/>
    <w:rsid w:val="00447A82"/>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79"/>
    <w:rsid w:val="00472472"/>
    <w:rsid w:val="00472D00"/>
    <w:rsid w:val="00473289"/>
    <w:rsid w:val="00473ABE"/>
    <w:rsid w:val="00473CE7"/>
    <w:rsid w:val="0047428C"/>
    <w:rsid w:val="0047483C"/>
    <w:rsid w:val="004748AF"/>
    <w:rsid w:val="00474D66"/>
    <w:rsid w:val="00474EDD"/>
    <w:rsid w:val="004750C6"/>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6EB"/>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C26"/>
    <w:rsid w:val="004B1A56"/>
    <w:rsid w:val="004B1EE3"/>
    <w:rsid w:val="004B224E"/>
    <w:rsid w:val="004B3A40"/>
    <w:rsid w:val="004B4661"/>
    <w:rsid w:val="004B4D41"/>
    <w:rsid w:val="004B50C1"/>
    <w:rsid w:val="004B5F3F"/>
    <w:rsid w:val="004B6158"/>
    <w:rsid w:val="004B6E0C"/>
    <w:rsid w:val="004B75B7"/>
    <w:rsid w:val="004B7BF1"/>
    <w:rsid w:val="004B7E85"/>
    <w:rsid w:val="004B7EE8"/>
    <w:rsid w:val="004C0A27"/>
    <w:rsid w:val="004C0FFB"/>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63"/>
    <w:rsid w:val="004C7488"/>
    <w:rsid w:val="004C760C"/>
    <w:rsid w:val="004C7CAD"/>
    <w:rsid w:val="004C7E93"/>
    <w:rsid w:val="004C7F9C"/>
    <w:rsid w:val="004D084B"/>
    <w:rsid w:val="004D1339"/>
    <w:rsid w:val="004D13B2"/>
    <w:rsid w:val="004D1402"/>
    <w:rsid w:val="004D151E"/>
    <w:rsid w:val="004D1612"/>
    <w:rsid w:val="004D1802"/>
    <w:rsid w:val="004D1925"/>
    <w:rsid w:val="004D2064"/>
    <w:rsid w:val="004D2A31"/>
    <w:rsid w:val="004D2BEF"/>
    <w:rsid w:val="004D3F94"/>
    <w:rsid w:val="004D547D"/>
    <w:rsid w:val="004D5BD8"/>
    <w:rsid w:val="004D626F"/>
    <w:rsid w:val="004D7304"/>
    <w:rsid w:val="004D73D4"/>
    <w:rsid w:val="004E0362"/>
    <w:rsid w:val="004E03A2"/>
    <w:rsid w:val="004E1868"/>
    <w:rsid w:val="004E1C0A"/>
    <w:rsid w:val="004E2E1C"/>
    <w:rsid w:val="004E311D"/>
    <w:rsid w:val="004E3E5D"/>
    <w:rsid w:val="004E3F8D"/>
    <w:rsid w:val="004E4621"/>
    <w:rsid w:val="004E470A"/>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665"/>
    <w:rsid w:val="004F2855"/>
    <w:rsid w:val="004F28AA"/>
    <w:rsid w:val="004F28F8"/>
    <w:rsid w:val="004F2C0D"/>
    <w:rsid w:val="004F2C73"/>
    <w:rsid w:val="004F36EA"/>
    <w:rsid w:val="004F3A0B"/>
    <w:rsid w:val="004F3BA0"/>
    <w:rsid w:val="004F43DF"/>
    <w:rsid w:val="004F4ADD"/>
    <w:rsid w:val="004F4BED"/>
    <w:rsid w:val="004F5605"/>
    <w:rsid w:val="004F5BF1"/>
    <w:rsid w:val="004F5C1E"/>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591"/>
    <w:rsid w:val="00516A6C"/>
    <w:rsid w:val="00516A7B"/>
    <w:rsid w:val="00516CB7"/>
    <w:rsid w:val="00516EA8"/>
    <w:rsid w:val="0051720B"/>
    <w:rsid w:val="0051797B"/>
    <w:rsid w:val="00517EE7"/>
    <w:rsid w:val="00517FAF"/>
    <w:rsid w:val="00520E9C"/>
    <w:rsid w:val="005217FD"/>
    <w:rsid w:val="00521E74"/>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E7E"/>
    <w:rsid w:val="0053383B"/>
    <w:rsid w:val="00533B40"/>
    <w:rsid w:val="005340B9"/>
    <w:rsid w:val="005342DF"/>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40"/>
    <w:rsid w:val="00551E7C"/>
    <w:rsid w:val="00551F37"/>
    <w:rsid w:val="00552FEE"/>
    <w:rsid w:val="00553232"/>
    <w:rsid w:val="0055415C"/>
    <w:rsid w:val="005548CE"/>
    <w:rsid w:val="005549B4"/>
    <w:rsid w:val="00554A10"/>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7B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A3F"/>
    <w:rsid w:val="00570B4F"/>
    <w:rsid w:val="005713F9"/>
    <w:rsid w:val="005717CA"/>
    <w:rsid w:val="00571866"/>
    <w:rsid w:val="00572650"/>
    <w:rsid w:val="00572A40"/>
    <w:rsid w:val="00573088"/>
    <w:rsid w:val="005731DA"/>
    <w:rsid w:val="0057441B"/>
    <w:rsid w:val="00574AF6"/>
    <w:rsid w:val="005757D6"/>
    <w:rsid w:val="005757D8"/>
    <w:rsid w:val="00576FB0"/>
    <w:rsid w:val="005776B7"/>
    <w:rsid w:val="00577858"/>
    <w:rsid w:val="005807AD"/>
    <w:rsid w:val="00580C38"/>
    <w:rsid w:val="00581674"/>
    <w:rsid w:val="0058199E"/>
    <w:rsid w:val="00581F17"/>
    <w:rsid w:val="00582177"/>
    <w:rsid w:val="0058244E"/>
    <w:rsid w:val="00582D2B"/>
    <w:rsid w:val="00582E7A"/>
    <w:rsid w:val="0058333C"/>
    <w:rsid w:val="00583363"/>
    <w:rsid w:val="005841F1"/>
    <w:rsid w:val="0058452C"/>
    <w:rsid w:val="0058465D"/>
    <w:rsid w:val="00584D11"/>
    <w:rsid w:val="0058519B"/>
    <w:rsid w:val="005865C8"/>
    <w:rsid w:val="00586A61"/>
    <w:rsid w:val="00586AB2"/>
    <w:rsid w:val="00586CA7"/>
    <w:rsid w:val="00586F16"/>
    <w:rsid w:val="0058793D"/>
    <w:rsid w:val="005919F3"/>
    <w:rsid w:val="00591D8E"/>
    <w:rsid w:val="00592C6D"/>
    <w:rsid w:val="00592D74"/>
    <w:rsid w:val="00593AB7"/>
    <w:rsid w:val="00593F8E"/>
    <w:rsid w:val="00593FA4"/>
    <w:rsid w:val="005940D2"/>
    <w:rsid w:val="005949FE"/>
    <w:rsid w:val="00594C62"/>
    <w:rsid w:val="00595294"/>
    <w:rsid w:val="005952AF"/>
    <w:rsid w:val="005957DD"/>
    <w:rsid w:val="00595C17"/>
    <w:rsid w:val="005962B5"/>
    <w:rsid w:val="0059656E"/>
    <w:rsid w:val="00596DF9"/>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125"/>
    <w:rsid w:val="005A6B37"/>
    <w:rsid w:val="005A6DCF"/>
    <w:rsid w:val="005A71AB"/>
    <w:rsid w:val="005A71B7"/>
    <w:rsid w:val="005A7F01"/>
    <w:rsid w:val="005B029E"/>
    <w:rsid w:val="005B06A6"/>
    <w:rsid w:val="005B0D44"/>
    <w:rsid w:val="005B1361"/>
    <w:rsid w:val="005B141D"/>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795"/>
    <w:rsid w:val="005B5AA5"/>
    <w:rsid w:val="005B6066"/>
    <w:rsid w:val="005B60A5"/>
    <w:rsid w:val="005B723A"/>
    <w:rsid w:val="005B7753"/>
    <w:rsid w:val="005B7B71"/>
    <w:rsid w:val="005C1459"/>
    <w:rsid w:val="005C15E7"/>
    <w:rsid w:val="005C1867"/>
    <w:rsid w:val="005C1D1E"/>
    <w:rsid w:val="005C1E0D"/>
    <w:rsid w:val="005C29CF"/>
    <w:rsid w:val="005C316C"/>
    <w:rsid w:val="005C32BD"/>
    <w:rsid w:val="005C331D"/>
    <w:rsid w:val="005C3914"/>
    <w:rsid w:val="005C3DD3"/>
    <w:rsid w:val="005C4378"/>
    <w:rsid w:val="005C484C"/>
    <w:rsid w:val="005C4B87"/>
    <w:rsid w:val="005C4FA6"/>
    <w:rsid w:val="005C5490"/>
    <w:rsid w:val="005C6072"/>
    <w:rsid w:val="005C616C"/>
    <w:rsid w:val="005C74DF"/>
    <w:rsid w:val="005C7694"/>
    <w:rsid w:val="005C76C1"/>
    <w:rsid w:val="005D0104"/>
    <w:rsid w:val="005D0872"/>
    <w:rsid w:val="005D0A7C"/>
    <w:rsid w:val="005D10AD"/>
    <w:rsid w:val="005D1754"/>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1F7"/>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F46"/>
    <w:rsid w:val="00600A06"/>
    <w:rsid w:val="00601143"/>
    <w:rsid w:val="006017CD"/>
    <w:rsid w:val="00601818"/>
    <w:rsid w:val="00601CD7"/>
    <w:rsid w:val="006020C0"/>
    <w:rsid w:val="0060237A"/>
    <w:rsid w:val="00602445"/>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5F0D"/>
    <w:rsid w:val="00606274"/>
    <w:rsid w:val="00606B3B"/>
    <w:rsid w:val="00606EE0"/>
    <w:rsid w:val="00606F1B"/>
    <w:rsid w:val="006073E6"/>
    <w:rsid w:val="00607489"/>
    <w:rsid w:val="006075AE"/>
    <w:rsid w:val="0060786F"/>
    <w:rsid w:val="00607A0F"/>
    <w:rsid w:val="006102E1"/>
    <w:rsid w:val="0061094F"/>
    <w:rsid w:val="00610C5C"/>
    <w:rsid w:val="00610CFC"/>
    <w:rsid w:val="0061106B"/>
    <w:rsid w:val="006119A9"/>
    <w:rsid w:val="00611BE8"/>
    <w:rsid w:val="00611D3A"/>
    <w:rsid w:val="00612002"/>
    <w:rsid w:val="00612AED"/>
    <w:rsid w:val="00612D41"/>
    <w:rsid w:val="00612DB2"/>
    <w:rsid w:val="00612DFA"/>
    <w:rsid w:val="00612EC8"/>
    <w:rsid w:val="00613FAB"/>
    <w:rsid w:val="006142B5"/>
    <w:rsid w:val="006156A2"/>
    <w:rsid w:val="0061577E"/>
    <w:rsid w:val="006159E7"/>
    <w:rsid w:val="00615BA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2C0C"/>
    <w:rsid w:val="006333B8"/>
    <w:rsid w:val="00634E40"/>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6A"/>
    <w:rsid w:val="00666B87"/>
    <w:rsid w:val="00667142"/>
    <w:rsid w:val="00670651"/>
    <w:rsid w:val="00670BD3"/>
    <w:rsid w:val="00670C51"/>
    <w:rsid w:val="00670C5E"/>
    <w:rsid w:val="0067148E"/>
    <w:rsid w:val="00671781"/>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64"/>
    <w:rsid w:val="006870BD"/>
    <w:rsid w:val="00687ADD"/>
    <w:rsid w:val="00687F6E"/>
    <w:rsid w:val="006909A3"/>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F0A"/>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3E"/>
    <w:rsid w:val="006C70F6"/>
    <w:rsid w:val="006C7A99"/>
    <w:rsid w:val="006C7C56"/>
    <w:rsid w:val="006D019D"/>
    <w:rsid w:val="006D0534"/>
    <w:rsid w:val="006D09CC"/>
    <w:rsid w:val="006D0B28"/>
    <w:rsid w:val="006D0C42"/>
    <w:rsid w:val="006D1335"/>
    <w:rsid w:val="006D1344"/>
    <w:rsid w:val="006D24C0"/>
    <w:rsid w:val="006D2620"/>
    <w:rsid w:val="006D2C17"/>
    <w:rsid w:val="006D2D9A"/>
    <w:rsid w:val="006D3025"/>
    <w:rsid w:val="006D306B"/>
    <w:rsid w:val="006D3372"/>
    <w:rsid w:val="006D3B20"/>
    <w:rsid w:val="006D4F7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218"/>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784"/>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05A"/>
    <w:rsid w:val="00722BA4"/>
    <w:rsid w:val="00722E2B"/>
    <w:rsid w:val="00722E7E"/>
    <w:rsid w:val="0072305E"/>
    <w:rsid w:val="0072354E"/>
    <w:rsid w:val="00723BFC"/>
    <w:rsid w:val="0072454F"/>
    <w:rsid w:val="00724888"/>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BD"/>
    <w:rsid w:val="00734C7B"/>
    <w:rsid w:val="0073512B"/>
    <w:rsid w:val="00735AC4"/>
    <w:rsid w:val="00736135"/>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F32"/>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8E3"/>
    <w:rsid w:val="0075596C"/>
    <w:rsid w:val="00755FFE"/>
    <w:rsid w:val="00756ED5"/>
    <w:rsid w:val="00757169"/>
    <w:rsid w:val="00757197"/>
    <w:rsid w:val="00757FC9"/>
    <w:rsid w:val="00760435"/>
    <w:rsid w:val="00760825"/>
    <w:rsid w:val="007609EF"/>
    <w:rsid w:val="00760F48"/>
    <w:rsid w:val="0076188D"/>
    <w:rsid w:val="00761AF5"/>
    <w:rsid w:val="0076200A"/>
    <w:rsid w:val="0076263F"/>
    <w:rsid w:val="007631A9"/>
    <w:rsid w:val="007638D6"/>
    <w:rsid w:val="007639C5"/>
    <w:rsid w:val="00763A33"/>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8FD"/>
    <w:rsid w:val="00777BB5"/>
    <w:rsid w:val="00777C7B"/>
    <w:rsid w:val="00777D6F"/>
    <w:rsid w:val="00777E6E"/>
    <w:rsid w:val="00780ED2"/>
    <w:rsid w:val="00781005"/>
    <w:rsid w:val="00781150"/>
    <w:rsid w:val="0078195B"/>
    <w:rsid w:val="00781DEF"/>
    <w:rsid w:val="0078265B"/>
    <w:rsid w:val="0078281D"/>
    <w:rsid w:val="00782C08"/>
    <w:rsid w:val="00782F46"/>
    <w:rsid w:val="007835AC"/>
    <w:rsid w:val="0078378B"/>
    <w:rsid w:val="007839B6"/>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779"/>
    <w:rsid w:val="00790BFC"/>
    <w:rsid w:val="0079120A"/>
    <w:rsid w:val="0079138F"/>
    <w:rsid w:val="00791446"/>
    <w:rsid w:val="007917D0"/>
    <w:rsid w:val="00791BFE"/>
    <w:rsid w:val="00791FFF"/>
    <w:rsid w:val="007921DF"/>
    <w:rsid w:val="00792342"/>
    <w:rsid w:val="00792682"/>
    <w:rsid w:val="007938C0"/>
    <w:rsid w:val="00793D0D"/>
    <w:rsid w:val="00794031"/>
    <w:rsid w:val="007941DF"/>
    <w:rsid w:val="007950F9"/>
    <w:rsid w:val="00795130"/>
    <w:rsid w:val="00795276"/>
    <w:rsid w:val="007953BE"/>
    <w:rsid w:val="0079608B"/>
    <w:rsid w:val="00796554"/>
    <w:rsid w:val="007965B3"/>
    <w:rsid w:val="00796D7B"/>
    <w:rsid w:val="00796F80"/>
    <w:rsid w:val="007973A2"/>
    <w:rsid w:val="007975AB"/>
    <w:rsid w:val="00797CA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7B"/>
    <w:rsid w:val="007A7E9B"/>
    <w:rsid w:val="007A7EF8"/>
    <w:rsid w:val="007B00D6"/>
    <w:rsid w:val="007B0B94"/>
    <w:rsid w:val="007B1016"/>
    <w:rsid w:val="007B17BE"/>
    <w:rsid w:val="007B1AC1"/>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6CF"/>
    <w:rsid w:val="007B7799"/>
    <w:rsid w:val="007C04BD"/>
    <w:rsid w:val="007C0C3B"/>
    <w:rsid w:val="007C2097"/>
    <w:rsid w:val="007C37DB"/>
    <w:rsid w:val="007C39C2"/>
    <w:rsid w:val="007C3ED3"/>
    <w:rsid w:val="007C45B2"/>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2D"/>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C04"/>
    <w:rsid w:val="00810FBA"/>
    <w:rsid w:val="00811F4A"/>
    <w:rsid w:val="00812028"/>
    <w:rsid w:val="00812068"/>
    <w:rsid w:val="008123FA"/>
    <w:rsid w:val="00812A2C"/>
    <w:rsid w:val="00813A43"/>
    <w:rsid w:val="00813BAC"/>
    <w:rsid w:val="00813DC2"/>
    <w:rsid w:val="0081406B"/>
    <w:rsid w:val="00814753"/>
    <w:rsid w:val="00814D88"/>
    <w:rsid w:val="00815B6B"/>
    <w:rsid w:val="008162B1"/>
    <w:rsid w:val="00816E4C"/>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9F9"/>
    <w:rsid w:val="00823B2A"/>
    <w:rsid w:val="0082413A"/>
    <w:rsid w:val="00824530"/>
    <w:rsid w:val="00824879"/>
    <w:rsid w:val="008248C3"/>
    <w:rsid w:val="0082496B"/>
    <w:rsid w:val="00825902"/>
    <w:rsid w:val="00825BE4"/>
    <w:rsid w:val="00825ECA"/>
    <w:rsid w:val="0082673C"/>
    <w:rsid w:val="008268AD"/>
    <w:rsid w:val="00826A2B"/>
    <w:rsid w:val="0082732B"/>
    <w:rsid w:val="008275FF"/>
    <w:rsid w:val="008300C2"/>
    <w:rsid w:val="008309C6"/>
    <w:rsid w:val="008309CD"/>
    <w:rsid w:val="00830B46"/>
    <w:rsid w:val="00831985"/>
    <w:rsid w:val="00831BC9"/>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2E1"/>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5A58"/>
    <w:rsid w:val="008460C4"/>
    <w:rsid w:val="008478C6"/>
    <w:rsid w:val="00847BB6"/>
    <w:rsid w:val="00847DB5"/>
    <w:rsid w:val="00847F69"/>
    <w:rsid w:val="00847FA9"/>
    <w:rsid w:val="008500CF"/>
    <w:rsid w:val="0085021E"/>
    <w:rsid w:val="00850228"/>
    <w:rsid w:val="008508D4"/>
    <w:rsid w:val="008512D0"/>
    <w:rsid w:val="0085146A"/>
    <w:rsid w:val="0085182F"/>
    <w:rsid w:val="00851B2F"/>
    <w:rsid w:val="00851DF7"/>
    <w:rsid w:val="00852835"/>
    <w:rsid w:val="00853136"/>
    <w:rsid w:val="00853434"/>
    <w:rsid w:val="008538DB"/>
    <w:rsid w:val="008541E5"/>
    <w:rsid w:val="00854629"/>
    <w:rsid w:val="00854B2B"/>
    <w:rsid w:val="00855CC6"/>
    <w:rsid w:val="00856A67"/>
    <w:rsid w:val="00856AD5"/>
    <w:rsid w:val="00856E1D"/>
    <w:rsid w:val="00856FB3"/>
    <w:rsid w:val="00857502"/>
    <w:rsid w:val="00857A23"/>
    <w:rsid w:val="00857E1F"/>
    <w:rsid w:val="00860EAD"/>
    <w:rsid w:val="00861358"/>
    <w:rsid w:val="00861CF2"/>
    <w:rsid w:val="008626E7"/>
    <w:rsid w:val="00862770"/>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1C0"/>
    <w:rsid w:val="0087325F"/>
    <w:rsid w:val="00873CC7"/>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D6B"/>
    <w:rsid w:val="00880E40"/>
    <w:rsid w:val="008811F3"/>
    <w:rsid w:val="0088156E"/>
    <w:rsid w:val="008817F1"/>
    <w:rsid w:val="0088198F"/>
    <w:rsid w:val="00882299"/>
    <w:rsid w:val="00882938"/>
    <w:rsid w:val="00882A28"/>
    <w:rsid w:val="00883216"/>
    <w:rsid w:val="0088344C"/>
    <w:rsid w:val="00883DC6"/>
    <w:rsid w:val="0088448A"/>
    <w:rsid w:val="00884CD4"/>
    <w:rsid w:val="00884EC2"/>
    <w:rsid w:val="008854FA"/>
    <w:rsid w:val="0088560F"/>
    <w:rsid w:val="00886623"/>
    <w:rsid w:val="00886EC5"/>
    <w:rsid w:val="00887036"/>
    <w:rsid w:val="008870C0"/>
    <w:rsid w:val="008876BE"/>
    <w:rsid w:val="00887FC0"/>
    <w:rsid w:val="0089130B"/>
    <w:rsid w:val="00891513"/>
    <w:rsid w:val="00892079"/>
    <w:rsid w:val="00892AC6"/>
    <w:rsid w:val="0089317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7CE"/>
    <w:rsid w:val="008A1ECD"/>
    <w:rsid w:val="008A2701"/>
    <w:rsid w:val="008A360F"/>
    <w:rsid w:val="008A3BC5"/>
    <w:rsid w:val="008A3CFC"/>
    <w:rsid w:val="008A4790"/>
    <w:rsid w:val="008A4A0A"/>
    <w:rsid w:val="008A4E04"/>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48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898"/>
    <w:rsid w:val="008D5AFF"/>
    <w:rsid w:val="008D6DA4"/>
    <w:rsid w:val="008D6ECD"/>
    <w:rsid w:val="008D71BF"/>
    <w:rsid w:val="008D7893"/>
    <w:rsid w:val="008E0367"/>
    <w:rsid w:val="008E0400"/>
    <w:rsid w:val="008E0659"/>
    <w:rsid w:val="008E1B33"/>
    <w:rsid w:val="008E2321"/>
    <w:rsid w:val="008E2759"/>
    <w:rsid w:val="008E2850"/>
    <w:rsid w:val="008E3484"/>
    <w:rsid w:val="008E359E"/>
    <w:rsid w:val="008E3614"/>
    <w:rsid w:val="008E3873"/>
    <w:rsid w:val="008E3AE3"/>
    <w:rsid w:val="008E3DDC"/>
    <w:rsid w:val="008E3FDC"/>
    <w:rsid w:val="008E4585"/>
    <w:rsid w:val="008E4A07"/>
    <w:rsid w:val="008E5762"/>
    <w:rsid w:val="008E5D77"/>
    <w:rsid w:val="008E63CA"/>
    <w:rsid w:val="008E6CFF"/>
    <w:rsid w:val="008E6EE5"/>
    <w:rsid w:val="008E7322"/>
    <w:rsid w:val="008E7368"/>
    <w:rsid w:val="008F0201"/>
    <w:rsid w:val="008F0274"/>
    <w:rsid w:val="008F0670"/>
    <w:rsid w:val="008F0C30"/>
    <w:rsid w:val="008F0C59"/>
    <w:rsid w:val="008F0C7F"/>
    <w:rsid w:val="008F1DE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E62"/>
    <w:rsid w:val="0090571A"/>
    <w:rsid w:val="00905792"/>
    <w:rsid w:val="0090589F"/>
    <w:rsid w:val="00905EFA"/>
    <w:rsid w:val="00906690"/>
    <w:rsid w:val="009066A9"/>
    <w:rsid w:val="00906937"/>
    <w:rsid w:val="00906CE7"/>
    <w:rsid w:val="00907E16"/>
    <w:rsid w:val="00910027"/>
    <w:rsid w:val="00910086"/>
    <w:rsid w:val="00910379"/>
    <w:rsid w:val="00910BAD"/>
    <w:rsid w:val="00910C82"/>
    <w:rsid w:val="00911C4A"/>
    <w:rsid w:val="00912668"/>
    <w:rsid w:val="00912D1E"/>
    <w:rsid w:val="00912D27"/>
    <w:rsid w:val="00913A1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DAD"/>
    <w:rsid w:val="009211E2"/>
    <w:rsid w:val="00921624"/>
    <w:rsid w:val="009222AA"/>
    <w:rsid w:val="0092230F"/>
    <w:rsid w:val="0092366D"/>
    <w:rsid w:val="0092410C"/>
    <w:rsid w:val="00924543"/>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F55"/>
    <w:rsid w:val="009462A3"/>
    <w:rsid w:val="00946DCF"/>
    <w:rsid w:val="00947B7C"/>
    <w:rsid w:val="009505ED"/>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7"/>
    <w:rsid w:val="0096657B"/>
    <w:rsid w:val="00966D11"/>
    <w:rsid w:val="00966D96"/>
    <w:rsid w:val="00967746"/>
    <w:rsid w:val="009703EC"/>
    <w:rsid w:val="00970A45"/>
    <w:rsid w:val="00970B51"/>
    <w:rsid w:val="00970D81"/>
    <w:rsid w:val="009717DC"/>
    <w:rsid w:val="00971EE4"/>
    <w:rsid w:val="00971F9B"/>
    <w:rsid w:val="0097289C"/>
    <w:rsid w:val="00972C24"/>
    <w:rsid w:val="00972D9E"/>
    <w:rsid w:val="00973903"/>
    <w:rsid w:val="00974048"/>
    <w:rsid w:val="0097420A"/>
    <w:rsid w:val="009746C4"/>
    <w:rsid w:val="00974896"/>
    <w:rsid w:val="00974995"/>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FF9"/>
    <w:rsid w:val="009918D9"/>
    <w:rsid w:val="00991B88"/>
    <w:rsid w:val="009921D8"/>
    <w:rsid w:val="00992B3C"/>
    <w:rsid w:val="00992C47"/>
    <w:rsid w:val="00992FAA"/>
    <w:rsid w:val="009930D0"/>
    <w:rsid w:val="00993452"/>
    <w:rsid w:val="009937EF"/>
    <w:rsid w:val="0099391B"/>
    <w:rsid w:val="009940ED"/>
    <w:rsid w:val="009941AE"/>
    <w:rsid w:val="00994238"/>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021"/>
    <w:rsid w:val="009A616F"/>
    <w:rsid w:val="009A6358"/>
    <w:rsid w:val="009A6558"/>
    <w:rsid w:val="009A6666"/>
    <w:rsid w:val="009A686E"/>
    <w:rsid w:val="009A70AF"/>
    <w:rsid w:val="009A729C"/>
    <w:rsid w:val="009B00B6"/>
    <w:rsid w:val="009B0A6D"/>
    <w:rsid w:val="009B0F97"/>
    <w:rsid w:val="009B106D"/>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8A4"/>
    <w:rsid w:val="009C3A3C"/>
    <w:rsid w:val="009C3B1D"/>
    <w:rsid w:val="009C3E76"/>
    <w:rsid w:val="009C445C"/>
    <w:rsid w:val="009C477A"/>
    <w:rsid w:val="009C4ECF"/>
    <w:rsid w:val="009C4F71"/>
    <w:rsid w:val="009C5DBF"/>
    <w:rsid w:val="009C62DE"/>
    <w:rsid w:val="009C6332"/>
    <w:rsid w:val="009C6357"/>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FE2"/>
    <w:rsid w:val="009E2387"/>
    <w:rsid w:val="009E249D"/>
    <w:rsid w:val="009E29F0"/>
    <w:rsid w:val="009E2C85"/>
    <w:rsid w:val="009E2F1E"/>
    <w:rsid w:val="009E3297"/>
    <w:rsid w:val="009E36F8"/>
    <w:rsid w:val="009E3FC2"/>
    <w:rsid w:val="009E4FEE"/>
    <w:rsid w:val="009E550B"/>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1B"/>
    <w:rsid w:val="009F5513"/>
    <w:rsid w:val="009F57BC"/>
    <w:rsid w:val="009F5FF2"/>
    <w:rsid w:val="009F6683"/>
    <w:rsid w:val="009F6AC0"/>
    <w:rsid w:val="009F7612"/>
    <w:rsid w:val="00A0066C"/>
    <w:rsid w:val="00A01228"/>
    <w:rsid w:val="00A01305"/>
    <w:rsid w:val="00A0165F"/>
    <w:rsid w:val="00A0189F"/>
    <w:rsid w:val="00A01FC1"/>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A48"/>
    <w:rsid w:val="00A06239"/>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CFA"/>
    <w:rsid w:val="00A14FFC"/>
    <w:rsid w:val="00A15103"/>
    <w:rsid w:val="00A158AE"/>
    <w:rsid w:val="00A16F20"/>
    <w:rsid w:val="00A17D54"/>
    <w:rsid w:val="00A2128F"/>
    <w:rsid w:val="00A2142C"/>
    <w:rsid w:val="00A216F3"/>
    <w:rsid w:val="00A21B3B"/>
    <w:rsid w:val="00A23A98"/>
    <w:rsid w:val="00A24949"/>
    <w:rsid w:val="00A24A3E"/>
    <w:rsid w:val="00A2533C"/>
    <w:rsid w:val="00A259BB"/>
    <w:rsid w:val="00A259FF"/>
    <w:rsid w:val="00A26237"/>
    <w:rsid w:val="00A26B90"/>
    <w:rsid w:val="00A26E9C"/>
    <w:rsid w:val="00A27717"/>
    <w:rsid w:val="00A27912"/>
    <w:rsid w:val="00A3002C"/>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BA"/>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B91"/>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69B"/>
    <w:rsid w:val="00A47E70"/>
    <w:rsid w:val="00A50200"/>
    <w:rsid w:val="00A505D8"/>
    <w:rsid w:val="00A506A2"/>
    <w:rsid w:val="00A50BEF"/>
    <w:rsid w:val="00A50FED"/>
    <w:rsid w:val="00A517D0"/>
    <w:rsid w:val="00A51E18"/>
    <w:rsid w:val="00A522EE"/>
    <w:rsid w:val="00A52EB0"/>
    <w:rsid w:val="00A53479"/>
    <w:rsid w:val="00A536E0"/>
    <w:rsid w:val="00A53E9B"/>
    <w:rsid w:val="00A54420"/>
    <w:rsid w:val="00A54C15"/>
    <w:rsid w:val="00A5525B"/>
    <w:rsid w:val="00A5549A"/>
    <w:rsid w:val="00A557B5"/>
    <w:rsid w:val="00A55B7E"/>
    <w:rsid w:val="00A56402"/>
    <w:rsid w:val="00A56596"/>
    <w:rsid w:val="00A5685A"/>
    <w:rsid w:val="00A5688B"/>
    <w:rsid w:val="00A57933"/>
    <w:rsid w:val="00A57FDE"/>
    <w:rsid w:val="00A60044"/>
    <w:rsid w:val="00A60A45"/>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3A"/>
    <w:rsid w:val="00A66890"/>
    <w:rsid w:val="00A6742D"/>
    <w:rsid w:val="00A67514"/>
    <w:rsid w:val="00A67A15"/>
    <w:rsid w:val="00A67E88"/>
    <w:rsid w:val="00A7042D"/>
    <w:rsid w:val="00A704E3"/>
    <w:rsid w:val="00A70D22"/>
    <w:rsid w:val="00A70DD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984"/>
    <w:rsid w:val="00A803B5"/>
    <w:rsid w:val="00A80AC1"/>
    <w:rsid w:val="00A80B6B"/>
    <w:rsid w:val="00A80BFD"/>
    <w:rsid w:val="00A828EC"/>
    <w:rsid w:val="00A832D2"/>
    <w:rsid w:val="00A8342F"/>
    <w:rsid w:val="00A8365B"/>
    <w:rsid w:val="00A837DD"/>
    <w:rsid w:val="00A84193"/>
    <w:rsid w:val="00A847EE"/>
    <w:rsid w:val="00A85BC9"/>
    <w:rsid w:val="00A8634A"/>
    <w:rsid w:val="00A86543"/>
    <w:rsid w:val="00A866A2"/>
    <w:rsid w:val="00A867B6"/>
    <w:rsid w:val="00A869F4"/>
    <w:rsid w:val="00A871DC"/>
    <w:rsid w:val="00A87EDA"/>
    <w:rsid w:val="00A902A1"/>
    <w:rsid w:val="00A9077D"/>
    <w:rsid w:val="00A90813"/>
    <w:rsid w:val="00A910C0"/>
    <w:rsid w:val="00A91455"/>
    <w:rsid w:val="00A91AE5"/>
    <w:rsid w:val="00A91B7B"/>
    <w:rsid w:val="00A91DC6"/>
    <w:rsid w:val="00A93487"/>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DE8"/>
    <w:rsid w:val="00AB06E0"/>
    <w:rsid w:val="00AB0D21"/>
    <w:rsid w:val="00AB1077"/>
    <w:rsid w:val="00AB1365"/>
    <w:rsid w:val="00AB16F6"/>
    <w:rsid w:val="00AB17A2"/>
    <w:rsid w:val="00AB195E"/>
    <w:rsid w:val="00AB1C4C"/>
    <w:rsid w:val="00AB2296"/>
    <w:rsid w:val="00AB2D3C"/>
    <w:rsid w:val="00AB2F34"/>
    <w:rsid w:val="00AB3332"/>
    <w:rsid w:val="00AB39CB"/>
    <w:rsid w:val="00AB4339"/>
    <w:rsid w:val="00AB4372"/>
    <w:rsid w:val="00AB4510"/>
    <w:rsid w:val="00AB4832"/>
    <w:rsid w:val="00AB4E64"/>
    <w:rsid w:val="00AB554C"/>
    <w:rsid w:val="00AB5A31"/>
    <w:rsid w:val="00AB6368"/>
    <w:rsid w:val="00AB6450"/>
    <w:rsid w:val="00AB6FFA"/>
    <w:rsid w:val="00AB7015"/>
    <w:rsid w:val="00AB70BB"/>
    <w:rsid w:val="00AB75A9"/>
    <w:rsid w:val="00AB768F"/>
    <w:rsid w:val="00AB76A4"/>
    <w:rsid w:val="00AB7B23"/>
    <w:rsid w:val="00AB7CE1"/>
    <w:rsid w:val="00AC174B"/>
    <w:rsid w:val="00AC2648"/>
    <w:rsid w:val="00AC2806"/>
    <w:rsid w:val="00AC30D5"/>
    <w:rsid w:val="00AC38D7"/>
    <w:rsid w:val="00AC4149"/>
    <w:rsid w:val="00AC41DA"/>
    <w:rsid w:val="00AC4FDC"/>
    <w:rsid w:val="00AC562D"/>
    <w:rsid w:val="00AC5694"/>
    <w:rsid w:val="00AC5B40"/>
    <w:rsid w:val="00AC61E2"/>
    <w:rsid w:val="00AC6335"/>
    <w:rsid w:val="00AC6580"/>
    <w:rsid w:val="00AC67D9"/>
    <w:rsid w:val="00AC6B36"/>
    <w:rsid w:val="00AC6D43"/>
    <w:rsid w:val="00AC73D4"/>
    <w:rsid w:val="00AC792A"/>
    <w:rsid w:val="00AC7C40"/>
    <w:rsid w:val="00AD0047"/>
    <w:rsid w:val="00AD0391"/>
    <w:rsid w:val="00AD060E"/>
    <w:rsid w:val="00AD0D33"/>
    <w:rsid w:val="00AD14FE"/>
    <w:rsid w:val="00AD2254"/>
    <w:rsid w:val="00AD229B"/>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D"/>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CAF"/>
    <w:rsid w:val="00AF4E33"/>
    <w:rsid w:val="00AF52F5"/>
    <w:rsid w:val="00AF5781"/>
    <w:rsid w:val="00AF5EA9"/>
    <w:rsid w:val="00AF689D"/>
    <w:rsid w:val="00AF739E"/>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5EF"/>
    <w:rsid w:val="00B20A48"/>
    <w:rsid w:val="00B21163"/>
    <w:rsid w:val="00B223A6"/>
    <w:rsid w:val="00B22FA0"/>
    <w:rsid w:val="00B22FC2"/>
    <w:rsid w:val="00B23184"/>
    <w:rsid w:val="00B23481"/>
    <w:rsid w:val="00B238CC"/>
    <w:rsid w:val="00B23E78"/>
    <w:rsid w:val="00B241B3"/>
    <w:rsid w:val="00B255A0"/>
    <w:rsid w:val="00B2575E"/>
    <w:rsid w:val="00B258BB"/>
    <w:rsid w:val="00B25BB1"/>
    <w:rsid w:val="00B25F58"/>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69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2ED4"/>
    <w:rsid w:val="00B43733"/>
    <w:rsid w:val="00B4407D"/>
    <w:rsid w:val="00B446E2"/>
    <w:rsid w:val="00B44ACA"/>
    <w:rsid w:val="00B44CBC"/>
    <w:rsid w:val="00B45119"/>
    <w:rsid w:val="00B476DF"/>
    <w:rsid w:val="00B50F78"/>
    <w:rsid w:val="00B511BB"/>
    <w:rsid w:val="00B51559"/>
    <w:rsid w:val="00B5204F"/>
    <w:rsid w:val="00B52A97"/>
    <w:rsid w:val="00B52B08"/>
    <w:rsid w:val="00B5342A"/>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923"/>
    <w:rsid w:val="00B57E71"/>
    <w:rsid w:val="00B60785"/>
    <w:rsid w:val="00B608BB"/>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4C5"/>
    <w:rsid w:val="00B70566"/>
    <w:rsid w:val="00B707C4"/>
    <w:rsid w:val="00B71733"/>
    <w:rsid w:val="00B71F6E"/>
    <w:rsid w:val="00B71FFF"/>
    <w:rsid w:val="00B7255B"/>
    <w:rsid w:val="00B72A4B"/>
    <w:rsid w:val="00B72AFD"/>
    <w:rsid w:val="00B72E7F"/>
    <w:rsid w:val="00B7328B"/>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46C"/>
    <w:rsid w:val="00B82E20"/>
    <w:rsid w:val="00B8306A"/>
    <w:rsid w:val="00B84153"/>
    <w:rsid w:val="00B84228"/>
    <w:rsid w:val="00B842F9"/>
    <w:rsid w:val="00B847A1"/>
    <w:rsid w:val="00B84923"/>
    <w:rsid w:val="00B84BE6"/>
    <w:rsid w:val="00B85271"/>
    <w:rsid w:val="00B8564A"/>
    <w:rsid w:val="00B85C7A"/>
    <w:rsid w:val="00B861B3"/>
    <w:rsid w:val="00B86276"/>
    <w:rsid w:val="00B90037"/>
    <w:rsid w:val="00B900EE"/>
    <w:rsid w:val="00B906F7"/>
    <w:rsid w:val="00B90D67"/>
    <w:rsid w:val="00B90E93"/>
    <w:rsid w:val="00B91380"/>
    <w:rsid w:val="00B91DF6"/>
    <w:rsid w:val="00B92571"/>
    <w:rsid w:val="00B92F08"/>
    <w:rsid w:val="00B93312"/>
    <w:rsid w:val="00B9339F"/>
    <w:rsid w:val="00B93C23"/>
    <w:rsid w:val="00B94271"/>
    <w:rsid w:val="00B9436C"/>
    <w:rsid w:val="00B94539"/>
    <w:rsid w:val="00B94773"/>
    <w:rsid w:val="00B94CC8"/>
    <w:rsid w:val="00B94CF7"/>
    <w:rsid w:val="00B94DE6"/>
    <w:rsid w:val="00B957B8"/>
    <w:rsid w:val="00B95BE1"/>
    <w:rsid w:val="00B95CB0"/>
    <w:rsid w:val="00B96018"/>
    <w:rsid w:val="00B96841"/>
    <w:rsid w:val="00B968C8"/>
    <w:rsid w:val="00B97D22"/>
    <w:rsid w:val="00BA041D"/>
    <w:rsid w:val="00BA067D"/>
    <w:rsid w:val="00BA0AE4"/>
    <w:rsid w:val="00BA0BEA"/>
    <w:rsid w:val="00BA11D4"/>
    <w:rsid w:val="00BA1624"/>
    <w:rsid w:val="00BA1BEB"/>
    <w:rsid w:val="00BA1DAD"/>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BAF"/>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A2E"/>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EEB"/>
    <w:rsid w:val="00BD5274"/>
    <w:rsid w:val="00BD52EE"/>
    <w:rsid w:val="00BD5D71"/>
    <w:rsid w:val="00BD7A7D"/>
    <w:rsid w:val="00BE06D6"/>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CC8"/>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452"/>
    <w:rsid w:val="00C078CE"/>
    <w:rsid w:val="00C07E40"/>
    <w:rsid w:val="00C107B8"/>
    <w:rsid w:val="00C10D01"/>
    <w:rsid w:val="00C11929"/>
    <w:rsid w:val="00C11A66"/>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F28"/>
    <w:rsid w:val="00C31186"/>
    <w:rsid w:val="00C3140D"/>
    <w:rsid w:val="00C327D5"/>
    <w:rsid w:val="00C32839"/>
    <w:rsid w:val="00C33565"/>
    <w:rsid w:val="00C335C4"/>
    <w:rsid w:val="00C338DC"/>
    <w:rsid w:val="00C33A0F"/>
    <w:rsid w:val="00C33BC8"/>
    <w:rsid w:val="00C33C21"/>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5FE"/>
    <w:rsid w:val="00C45114"/>
    <w:rsid w:val="00C45315"/>
    <w:rsid w:val="00C4634A"/>
    <w:rsid w:val="00C46BBB"/>
    <w:rsid w:val="00C4722A"/>
    <w:rsid w:val="00C47402"/>
    <w:rsid w:val="00C47AE6"/>
    <w:rsid w:val="00C47D0D"/>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54F"/>
    <w:rsid w:val="00C659B3"/>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555"/>
    <w:rsid w:val="00C76772"/>
    <w:rsid w:val="00C77155"/>
    <w:rsid w:val="00C77B7E"/>
    <w:rsid w:val="00C80392"/>
    <w:rsid w:val="00C8069C"/>
    <w:rsid w:val="00C8073B"/>
    <w:rsid w:val="00C80860"/>
    <w:rsid w:val="00C812F9"/>
    <w:rsid w:val="00C8148B"/>
    <w:rsid w:val="00C815D9"/>
    <w:rsid w:val="00C81666"/>
    <w:rsid w:val="00C8186C"/>
    <w:rsid w:val="00C81A76"/>
    <w:rsid w:val="00C81A7D"/>
    <w:rsid w:val="00C82393"/>
    <w:rsid w:val="00C8296E"/>
    <w:rsid w:val="00C82F79"/>
    <w:rsid w:val="00C84683"/>
    <w:rsid w:val="00C84746"/>
    <w:rsid w:val="00C84912"/>
    <w:rsid w:val="00C84CA6"/>
    <w:rsid w:val="00C87256"/>
    <w:rsid w:val="00C874F2"/>
    <w:rsid w:val="00C87584"/>
    <w:rsid w:val="00C87991"/>
    <w:rsid w:val="00C90254"/>
    <w:rsid w:val="00C902DA"/>
    <w:rsid w:val="00C90531"/>
    <w:rsid w:val="00C911A2"/>
    <w:rsid w:val="00C912D3"/>
    <w:rsid w:val="00C921C6"/>
    <w:rsid w:val="00C9295B"/>
    <w:rsid w:val="00C931F7"/>
    <w:rsid w:val="00C936C6"/>
    <w:rsid w:val="00C940C2"/>
    <w:rsid w:val="00C9410B"/>
    <w:rsid w:val="00C9471B"/>
    <w:rsid w:val="00C9497A"/>
    <w:rsid w:val="00C94DD2"/>
    <w:rsid w:val="00C94E99"/>
    <w:rsid w:val="00C95183"/>
    <w:rsid w:val="00C95331"/>
    <w:rsid w:val="00C95764"/>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3B1"/>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874"/>
    <w:rsid w:val="00CC3BC7"/>
    <w:rsid w:val="00CC3F4C"/>
    <w:rsid w:val="00CC5026"/>
    <w:rsid w:val="00CC58B1"/>
    <w:rsid w:val="00CC5B44"/>
    <w:rsid w:val="00CC6223"/>
    <w:rsid w:val="00CC644B"/>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9B6"/>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38D"/>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1C"/>
    <w:rsid w:val="00CF67AD"/>
    <w:rsid w:val="00CF6AA3"/>
    <w:rsid w:val="00CF7981"/>
    <w:rsid w:val="00CF7E02"/>
    <w:rsid w:val="00D00054"/>
    <w:rsid w:val="00D00481"/>
    <w:rsid w:val="00D008D1"/>
    <w:rsid w:val="00D018A6"/>
    <w:rsid w:val="00D01B54"/>
    <w:rsid w:val="00D02353"/>
    <w:rsid w:val="00D02962"/>
    <w:rsid w:val="00D033D5"/>
    <w:rsid w:val="00D03554"/>
    <w:rsid w:val="00D03A98"/>
    <w:rsid w:val="00D03D96"/>
    <w:rsid w:val="00D0411D"/>
    <w:rsid w:val="00D04D58"/>
    <w:rsid w:val="00D0510E"/>
    <w:rsid w:val="00D05369"/>
    <w:rsid w:val="00D0611B"/>
    <w:rsid w:val="00D06224"/>
    <w:rsid w:val="00D065EB"/>
    <w:rsid w:val="00D0714D"/>
    <w:rsid w:val="00D0782E"/>
    <w:rsid w:val="00D07AA0"/>
    <w:rsid w:val="00D07B81"/>
    <w:rsid w:val="00D07EFD"/>
    <w:rsid w:val="00D10AD0"/>
    <w:rsid w:val="00D10D3E"/>
    <w:rsid w:val="00D10F78"/>
    <w:rsid w:val="00D11B82"/>
    <w:rsid w:val="00D120FD"/>
    <w:rsid w:val="00D1226A"/>
    <w:rsid w:val="00D1260F"/>
    <w:rsid w:val="00D12E9F"/>
    <w:rsid w:val="00D146DC"/>
    <w:rsid w:val="00D148E5"/>
    <w:rsid w:val="00D1520E"/>
    <w:rsid w:val="00D152F1"/>
    <w:rsid w:val="00D1589D"/>
    <w:rsid w:val="00D162AE"/>
    <w:rsid w:val="00D165D3"/>
    <w:rsid w:val="00D1660B"/>
    <w:rsid w:val="00D16770"/>
    <w:rsid w:val="00D16AF1"/>
    <w:rsid w:val="00D172F0"/>
    <w:rsid w:val="00D17A1C"/>
    <w:rsid w:val="00D17D24"/>
    <w:rsid w:val="00D207E5"/>
    <w:rsid w:val="00D207FB"/>
    <w:rsid w:val="00D21191"/>
    <w:rsid w:val="00D21DC9"/>
    <w:rsid w:val="00D21E4E"/>
    <w:rsid w:val="00D222BA"/>
    <w:rsid w:val="00D224F6"/>
    <w:rsid w:val="00D2254B"/>
    <w:rsid w:val="00D23904"/>
    <w:rsid w:val="00D24D17"/>
    <w:rsid w:val="00D24DC7"/>
    <w:rsid w:val="00D251A4"/>
    <w:rsid w:val="00D2529A"/>
    <w:rsid w:val="00D2546F"/>
    <w:rsid w:val="00D257FE"/>
    <w:rsid w:val="00D25C15"/>
    <w:rsid w:val="00D25DA0"/>
    <w:rsid w:val="00D264E4"/>
    <w:rsid w:val="00D2651E"/>
    <w:rsid w:val="00D2662F"/>
    <w:rsid w:val="00D26AAE"/>
    <w:rsid w:val="00D27341"/>
    <w:rsid w:val="00D2737F"/>
    <w:rsid w:val="00D27620"/>
    <w:rsid w:val="00D27C11"/>
    <w:rsid w:val="00D3054F"/>
    <w:rsid w:val="00D3068D"/>
    <w:rsid w:val="00D30C70"/>
    <w:rsid w:val="00D30EF2"/>
    <w:rsid w:val="00D313ED"/>
    <w:rsid w:val="00D3160F"/>
    <w:rsid w:val="00D316D2"/>
    <w:rsid w:val="00D3183C"/>
    <w:rsid w:val="00D31858"/>
    <w:rsid w:val="00D31A3C"/>
    <w:rsid w:val="00D32026"/>
    <w:rsid w:val="00D3215D"/>
    <w:rsid w:val="00D3230A"/>
    <w:rsid w:val="00D32F97"/>
    <w:rsid w:val="00D3346A"/>
    <w:rsid w:val="00D3398E"/>
    <w:rsid w:val="00D33C61"/>
    <w:rsid w:val="00D3410A"/>
    <w:rsid w:val="00D343F6"/>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69"/>
    <w:rsid w:val="00D71FCC"/>
    <w:rsid w:val="00D7279B"/>
    <w:rsid w:val="00D72C46"/>
    <w:rsid w:val="00D73942"/>
    <w:rsid w:val="00D73C86"/>
    <w:rsid w:val="00D74016"/>
    <w:rsid w:val="00D760D5"/>
    <w:rsid w:val="00D765C0"/>
    <w:rsid w:val="00D77AC6"/>
    <w:rsid w:val="00D77E3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5B"/>
    <w:rsid w:val="00D851D5"/>
    <w:rsid w:val="00D85B0F"/>
    <w:rsid w:val="00D86204"/>
    <w:rsid w:val="00D865E8"/>
    <w:rsid w:val="00D87FCE"/>
    <w:rsid w:val="00D9020A"/>
    <w:rsid w:val="00D90219"/>
    <w:rsid w:val="00D907B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DD"/>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B77"/>
    <w:rsid w:val="00DA4B20"/>
    <w:rsid w:val="00DA4C12"/>
    <w:rsid w:val="00DA4CEA"/>
    <w:rsid w:val="00DA60E4"/>
    <w:rsid w:val="00DA63C9"/>
    <w:rsid w:val="00DA6789"/>
    <w:rsid w:val="00DA70C1"/>
    <w:rsid w:val="00DA70FB"/>
    <w:rsid w:val="00DA7273"/>
    <w:rsid w:val="00DA72CB"/>
    <w:rsid w:val="00DA7641"/>
    <w:rsid w:val="00DA773B"/>
    <w:rsid w:val="00DA7E8B"/>
    <w:rsid w:val="00DB02F6"/>
    <w:rsid w:val="00DB0D2F"/>
    <w:rsid w:val="00DB0E46"/>
    <w:rsid w:val="00DB241E"/>
    <w:rsid w:val="00DB2F2E"/>
    <w:rsid w:val="00DB2F40"/>
    <w:rsid w:val="00DB32FF"/>
    <w:rsid w:val="00DB36EB"/>
    <w:rsid w:val="00DB3BEA"/>
    <w:rsid w:val="00DB3FC0"/>
    <w:rsid w:val="00DB45FE"/>
    <w:rsid w:val="00DB52D0"/>
    <w:rsid w:val="00DB56BF"/>
    <w:rsid w:val="00DB582F"/>
    <w:rsid w:val="00DB6AD7"/>
    <w:rsid w:val="00DB6AFA"/>
    <w:rsid w:val="00DB7361"/>
    <w:rsid w:val="00DB7DBF"/>
    <w:rsid w:val="00DB7DE8"/>
    <w:rsid w:val="00DC0063"/>
    <w:rsid w:val="00DC1056"/>
    <w:rsid w:val="00DC12AB"/>
    <w:rsid w:val="00DC2623"/>
    <w:rsid w:val="00DC2644"/>
    <w:rsid w:val="00DC2728"/>
    <w:rsid w:val="00DC2784"/>
    <w:rsid w:val="00DC2B56"/>
    <w:rsid w:val="00DC2FB1"/>
    <w:rsid w:val="00DC3116"/>
    <w:rsid w:val="00DC41E3"/>
    <w:rsid w:val="00DC46C9"/>
    <w:rsid w:val="00DC4C48"/>
    <w:rsid w:val="00DC598F"/>
    <w:rsid w:val="00DC59DF"/>
    <w:rsid w:val="00DC5CAB"/>
    <w:rsid w:val="00DC5E5A"/>
    <w:rsid w:val="00DC6C17"/>
    <w:rsid w:val="00DC6D71"/>
    <w:rsid w:val="00DC72BD"/>
    <w:rsid w:val="00DC7DE6"/>
    <w:rsid w:val="00DD0DA4"/>
    <w:rsid w:val="00DD0E9C"/>
    <w:rsid w:val="00DD14D2"/>
    <w:rsid w:val="00DD15F4"/>
    <w:rsid w:val="00DD1B23"/>
    <w:rsid w:val="00DD1EB2"/>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A64"/>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96C"/>
    <w:rsid w:val="00DF0A7B"/>
    <w:rsid w:val="00DF16C1"/>
    <w:rsid w:val="00DF29C3"/>
    <w:rsid w:val="00DF29D0"/>
    <w:rsid w:val="00DF3302"/>
    <w:rsid w:val="00DF333D"/>
    <w:rsid w:val="00DF345A"/>
    <w:rsid w:val="00DF3506"/>
    <w:rsid w:val="00DF3A48"/>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E6"/>
    <w:rsid w:val="00E0113D"/>
    <w:rsid w:val="00E0172E"/>
    <w:rsid w:val="00E01DF8"/>
    <w:rsid w:val="00E02A57"/>
    <w:rsid w:val="00E0335E"/>
    <w:rsid w:val="00E037B1"/>
    <w:rsid w:val="00E04125"/>
    <w:rsid w:val="00E04210"/>
    <w:rsid w:val="00E04E47"/>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798"/>
    <w:rsid w:val="00E179A0"/>
    <w:rsid w:val="00E17C95"/>
    <w:rsid w:val="00E20A71"/>
    <w:rsid w:val="00E20B70"/>
    <w:rsid w:val="00E21E46"/>
    <w:rsid w:val="00E2247F"/>
    <w:rsid w:val="00E22AB1"/>
    <w:rsid w:val="00E22FC8"/>
    <w:rsid w:val="00E23251"/>
    <w:rsid w:val="00E23B16"/>
    <w:rsid w:val="00E23E5D"/>
    <w:rsid w:val="00E24F83"/>
    <w:rsid w:val="00E250F9"/>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5F9B"/>
    <w:rsid w:val="00E5652D"/>
    <w:rsid w:val="00E56941"/>
    <w:rsid w:val="00E56EA4"/>
    <w:rsid w:val="00E60027"/>
    <w:rsid w:val="00E60F49"/>
    <w:rsid w:val="00E61621"/>
    <w:rsid w:val="00E621A3"/>
    <w:rsid w:val="00E6229D"/>
    <w:rsid w:val="00E623A9"/>
    <w:rsid w:val="00E627A3"/>
    <w:rsid w:val="00E637BA"/>
    <w:rsid w:val="00E65460"/>
    <w:rsid w:val="00E654CB"/>
    <w:rsid w:val="00E655A6"/>
    <w:rsid w:val="00E656C1"/>
    <w:rsid w:val="00E66064"/>
    <w:rsid w:val="00E663B2"/>
    <w:rsid w:val="00E66A31"/>
    <w:rsid w:val="00E66F3A"/>
    <w:rsid w:val="00E67257"/>
    <w:rsid w:val="00E67287"/>
    <w:rsid w:val="00E67C30"/>
    <w:rsid w:val="00E7093B"/>
    <w:rsid w:val="00E7129F"/>
    <w:rsid w:val="00E7137A"/>
    <w:rsid w:val="00E71451"/>
    <w:rsid w:val="00E72006"/>
    <w:rsid w:val="00E72115"/>
    <w:rsid w:val="00E72873"/>
    <w:rsid w:val="00E72C66"/>
    <w:rsid w:val="00E7348B"/>
    <w:rsid w:val="00E73DFF"/>
    <w:rsid w:val="00E7406E"/>
    <w:rsid w:val="00E740A1"/>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3A"/>
    <w:rsid w:val="00E85EBB"/>
    <w:rsid w:val="00E86DD3"/>
    <w:rsid w:val="00E86DEE"/>
    <w:rsid w:val="00E86E79"/>
    <w:rsid w:val="00E878F6"/>
    <w:rsid w:val="00E9051C"/>
    <w:rsid w:val="00E90B9A"/>
    <w:rsid w:val="00E90FF6"/>
    <w:rsid w:val="00E91034"/>
    <w:rsid w:val="00E91ACC"/>
    <w:rsid w:val="00E9266C"/>
    <w:rsid w:val="00E929DA"/>
    <w:rsid w:val="00E92A57"/>
    <w:rsid w:val="00E93762"/>
    <w:rsid w:val="00E937DF"/>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BD4"/>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5FA8"/>
    <w:rsid w:val="00EB656A"/>
    <w:rsid w:val="00EB6BBB"/>
    <w:rsid w:val="00EB7514"/>
    <w:rsid w:val="00EB76A1"/>
    <w:rsid w:val="00EB7C8F"/>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6C"/>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94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0E0"/>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9D3"/>
    <w:rsid w:val="00F71BD1"/>
    <w:rsid w:val="00F71F55"/>
    <w:rsid w:val="00F71FDB"/>
    <w:rsid w:val="00F72295"/>
    <w:rsid w:val="00F72B60"/>
    <w:rsid w:val="00F72E1B"/>
    <w:rsid w:val="00F734EB"/>
    <w:rsid w:val="00F73E43"/>
    <w:rsid w:val="00F73F3C"/>
    <w:rsid w:val="00F73F7F"/>
    <w:rsid w:val="00F75352"/>
    <w:rsid w:val="00F7562F"/>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F68"/>
    <w:rsid w:val="00F93203"/>
    <w:rsid w:val="00F93889"/>
    <w:rsid w:val="00F943D5"/>
    <w:rsid w:val="00F947DF"/>
    <w:rsid w:val="00F94D71"/>
    <w:rsid w:val="00F952D9"/>
    <w:rsid w:val="00F95944"/>
    <w:rsid w:val="00F95DF4"/>
    <w:rsid w:val="00F96C63"/>
    <w:rsid w:val="00F97C73"/>
    <w:rsid w:val="00FA06C5"/>
    <w:rsid w:val="00FA0F3A"/>
    <w:rsid w:val="00FA141E"/>
    <w:rsid w:val="00FA1B58"/>
    <w:rsid w:val="00FA1EDD"/>
    <w:rsid w:val="00FA25C3"/>
    <w:rsid w:val="00FA273F"/>
    <w:rsid w:val="00FA2903"/>
    <w:rsid w:val="00FA33EF"/>
    <w:rsid w:val="00FA355D"/>
    <w:rsid w:val="00FA4385"/>
    <w:rsid w:val="00FA4D50"/>
    <w:rsid w:val="00FA4F46"/>
    <w:rsid w:val="00FA6A49"/>
    <w:rsid w:val="00FA6C8A"/>
    <w:rsid w:val="00FA751E"/>
    <w:rsid w:val="00FB014E"/>
    <w:rsid w:val="00FB09C0"/>
    <w:rsid w:val="00FB0E70"/>
    <w:rsid w:val="00FB16A9"/>
    <w:rsid w:val="00FB1A42"/>
    <w:rsid w:val="00FB1C87"/>
    <w:rsid w:val="00FB2F61"/>
    <w:rsid w:val="00FB335A"/>
    <w:rsid w:val="00FB33B3"/>
    <w:rsid w:val="00FB3D31"/>
    <w:rsid w:val="00FB3FAA"/>
    <w:rsid w:val="00FB4350"/>
    <w:rsid w:val="00FB441D"/>
    <w:rsid w:val="00FB448E"/>
    <w:rsid w:val="00FB46BD"/>
    <w:rsid w:val="00FB46FC"/>
    <w:rsid w:val="00FB4890"/>
    <w:rsid w:val="00FB50A3"/>
    <w:rsid w:val="00FB5148"/>
    <w:rsid w:val="00FB57B7"/>
    <w:rsid w:val="00FB6092"/>
    <w:rsid w:val="00FB6386"/>
    <w:rsid w:val="00FB6B14"/>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D2D"/>
    <w:rsid w:val="00FC571B"/>
    <w:rsid w:val="00FC58A2"/>
    <w:rsid w:val="00FC635C"/>
    <w:rsid w:val="00FC67CF"/>
    <w:rsid w:val="00FC6A31"/>
    <w:rsid w:val="00FC7149"/>
    <w:rsid w:val="00FC743B"/>
    <w:rsid w:val="00FC7455"/>
    <w:rsid w:val="00FD0963"/>
    <w:rsid w:val="00FD1B32"/>
    <w:rsid w:val="00FD1F59"/>
    <w:rsid w:val="00FD2AA9"/>
    <w:rsid w:val="00FD31E6"/>
    <w:rsid w:val="00FD3690"/>
    <w:rsid w:val="00FD378C"/>
    <w:rsid w:val="00FD45FD"/>
    <w:rsid w:val="00FD46C1"/>
    <w:rsid w:val="00FD59B1"/>
    <w:rsid w:val="00FD5BB9"/>
    <w:rsid w:val="00FD7435"/>
    <w:rsid w:val="00FD7E6F"/>
    <w:rsid w:val="00FE0B0E"/>
    <w:rsid w:val="00FE110B"/>
    <w:rsid w:val="00FE153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C83"/>
    <w:rsid w:val="00FF3D84"/>
    <w:rsid w:val="00FF3FC5"/>
    <w:rsid w:val="00FF42BA"/>
    <w:rsid w:val="00FF5380"/>
    <w:rsid w:val="00FF53B7"/>
    <w:rsid w:val="00FF55E7"/>
    <w:rsid w:val="00FF57FE"/>
    <w:rsid w:val="00FF6CB7"/>
    <w:rsid w:val="00FF6FDF"/>
    <w:rsid w:val="00FF74C0"/>
    <w:rsid w:val="00FF7912"/>
    <w:rsid w:val="0AAB080A"/>
    <w:rsid w:val="26B1BC02"/>
    <w:rsid w:val="407E9391"/>
    <w:rsid w:val="47574E15"/>
    <w:rsid w:val="50EBF86A"/>
    <w:rsid w:val="52D50A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9693C"/>
  <w15:chartTrackingRefBased/>
  <w15:docId w15:val="{C88B7DBE-91A3-428E-95B1-8D7894A17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3F"/>
    <w:pPr>
      <w:spacing w:after="180"/>
      <w:jc w:val="both"/>
    </w:pPr>
    <w:rPr>
      <w:rFonts w:ascii="Times New Roman" w:hAnsi="Times New Roman"/>
      <w:noProof/>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noProof/>
      <w:szCs w:val="24"/>
      <w:lang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7B0B94"/>
    <w:rPr>
      <w:rFonts w:ascii="Times New Roman" w:hAnsi="Times New Roman"/>
      <w:lang w:val="en-GB" w:eastAsia="en-US"/>
    </w:rPr>
  </w:style>
  <w:style w:type="character" w:customStyle="1" w:styleId="BalloonTextChar">
    <w:name w:val="Balloon Text Char"/>
    <w:link w:val="BalloonText"/>
    <w:rsid w:val="00F96C63"/>
    <w:rPr>
      <w:rFonts w:ascii="Tahoma" w:hAnsi="Tahoma" w:cs="Tahoma"/>
      <w:noProof/>
      <w:sz w:val="16"/>
      <w:szCs w:val="16"/>
    </w:rPr>
  </w:style>
  <w:style w:type="character" w:customStyle="1" w:styleId="EditorsNoteCharChar">
    <w:name w:val="Editor's Note Char Char"/>
    <w:locked/>
    <w:rsid w:val="00F96C63"/>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3281906">
      <w:bodyDiv w:val="1"/>
      <w:marLeft w:val="0"/>
      <w:marRight w:val="0"/>
      <w:marTop w:val="0"/>
      <w:marBottom w:val="0"/>
      <w:divBdr>
        <w:top w:val="none" w:sz="0" w:space="0" w:color="auto"/>
        <w:left w:val="none" w:sz="0" w:space="0" w:color="auto"/>
        <w:bottom w:val="none" w:sz="0" w:space="0" w:color="auto"/>
        <w:right w:val="none" w:sz="0" w:space="0" w:color="auto"/>
      </w:divBdr>
      <w:divsChild>
        <w:div w:id="105539038">
          <w:marLeft w:val="547"/>
          <w:marRight w:val="0"/>
          <w:marTop w:val="45"/>
          <w:marBottom w:val="45"/>
          <w:divBdr>
            <w:top w:val="none" w:sz="0" w:space="0" w:color="auto"/>
            <w:left w:val="none" w:sz="0" w:space="0" w:color="auto"/>
            <w:bottom w:val="none" w:sz="0" w:space="0" w:color="auto"/>
            <w:right w:val="none" w:sz="0" w:space="0" w:color="auto"/>
          </w:divBdr>
        </w:div>
        <w:div w:id="878854200">
          <w:marLeft w:val="274"/>
          <w:marRight w:val="0"/>
          <w:marTop w:val="180"/>
          <w:marBottom w:val="60"/>
          <w:divBdr>
            <w:top w:val="none" w:sz="0" w:space="0" w:color="auto"/>
            <w:left w:val="none" w:sz="0" w:space="0" w:color="auto"/>
            <w:bottom w:val="none" w:sz="0" w:space="0" w:color="auto"/>
            <w:right w:val="none" w:sz="0" w:space="0" w:color="auto"/>
          </w:divBdr>
        </w:div>
        <w:div w:id="959141343">
          <w:marLeft w:val="547"/>
          <w:marRight w:val="0"/>
          <w:marTop w:val="45"/>
          <w:marBottom w:val="45"/>
          <w:divBdr>
            <w:top w:val="none" w:sz="0" w:space="0" w:color="auto"/>
            <w:left w:val="none" w:sz="0" w:space="0" w:color="auto"/>
            <w:bottom w:val="none" w:sz="0" w:space="0" w:color="auto"/>
            <w:right w:val="none" w:sz="0" w:space="0" w:color="auto"/>
          </w:divBdr>
        </w:div>
        <w:div w:id="1156535929">
          <w:marLeft w:val="274"/>
          <w:marRight w:val="0"/>
          <w:marTop w:val="180"/>
          <w:marBottom w:val="60"/>
          <w:divBdr>
            <w:top w:val="none" w:sz="0" w:space="0" w:color="auto"/>
            <w:left w:val="none" w:sz="0" w:space="0" w:color="auto"/>
            <w:bottom w:val="none" w:sz="0" w:space="0" w:color="auto"/>
            <w:right w:val="none" w:sz="0" w:space="0" w:color="auto"/>
          </w:divBdr>
        </w:div>
        <w:div w:id="1185245512">
          <w:marLeft w:val="274"/>
          <w:marRight w:val="0"/>
          <w:marTop w:val="180"/>
          <w:marBottom w:val="60"/>
          <w:divBdr>
            <w:top w:val="none" w:sz="0" w:space="0" w:color="auto"/>
            <w:left w:val="none" w:sz="0" w:space="0" w:color="auto"/>
            <w:bottom w:val="none" w:sz="0" w:space="0" w:color="auto"/>
            <w:right w:val="none" w:sz="0" w:space="0" w:color="auto"/>
          </w:divBdr>
        </w:div>
      </w:divsChild>
    </w:div>
    <w:div w:id="102188909">
      <w:bodyDiv w:val="1"/>
      <w:marLeft w:val="0"/>
      <w:marRight w:val="0"/>
      <w:marTop w:val="0"/>
      <w:marBottom w:val="0"/>
      <w:divBdr>
        <w:top w:val="none" w:sz="0" w:space="0" w:color="auto"/>
        <w:left w:val="none" w:sz="0" w:space="0" w:color="auto"/>
        <w:bottom w:val="none" w:sz="0" w:space="0" w:color="auto"/>
        <w:right w:val="none" w:sz="0" w:space="0" w:color="auto"/>
      </w:divBdr>
      <w:divsChild>
        <w:div w:id="254871462">
          <w:marLeft w:val="547"/>
          <w:marRight w:val="0"/>
          <w:marTop w:val="45"/>
          <w:marBottom w:val="45"/>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332373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9117410">
      <w:bodyDiv w:val="1"/>
      <w:marLeft w:val="0"/>
      <w:marRight w:val="0"/>
      <w:marTop w:val="0"/>
      <w:marBottom w:val="0"/>
      <w:divBdr>
        <w:top w:val="none" w:sz="0" w:space="0" w:color="auto"/>
        <w:left w:val="none" w:sz="0" w:space="0" w:color="auto"/>
        <w:bottom w:val="none" w:sz="0" w:space="0" w:color="auto"/>
        <w:right w:val="none" w:sz="0" w:space="0" w:color="auto"/>
      </w:divBdr>
      <w:divsChild>
        <w:div w:id="1620642384">
          <w:marLeft w:val="547"/>
          <w:marRight w:val="0"/>
          <w:marTop w:val="45"/>
          <w:marBottom w:val="45"/>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9884750">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1167990">
      <w:bodyDiv w:val="1"/>
      <w:marLeft w:val="0"/>
      <w:marRight w:val="0"/>
      <w:marTop w:val="0"/>
      <w:marBottom w:val="0"/>
      <w:divBdr>
        <w:top w:val="none" w:sz="0" w:space="0" w:color="auto"/>
        <w:left w:val="none" w:sz="0" w:space="0" w:color="auto"/>
        <w:bottom w:val="none" w:sz="0" w:space="0" w:color="auto"/>
        <w:right w:val="none" w:sz="0" w:space="0" w:color="auto"/>
      </w:divBdr>
      <w:divsChild>
        <w:div w:id="132260412">
          <w:marLeft w:val="547"/>
          <w:marRight w:val="0"/>
          <w:marTop w:val="45"/>
          <w:marBottom w:val="45"/>
          <w:divBdr>
            <w:top w:val="none" w:sz="0" w:space="0" w:color="auto"/>
            <w:left w:val="none" w:sz="0" w:space="0" w:color="auto"/>
            <w:bottom w:val="none" w:sz="0" w:space="0" w:color="auto"/>
            <w:right w:val="none" w:sz="0" w:space="0" w:color="auto"/>
          </w:divBdr>
        </w:div>
      </w:divsChild>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17870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5AIRPNAIUNRU-2028481721-7280</_dlc_DocId>
    <_dlc_DocIdUrl xmlns="71c5aaf6-e6ce-465b-b873-5148d2a4c105">
      <Url>https://nokia.sharepoint.com/sites/c5g/e2earch/_layouts/15/DocIdRedir.aspx?ID=5AIRPNAIUNRU-2028481721-7280</Url>
      <Description>5AIRPNAIUNRU-2028481721-7280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0A1407-A2C9-408B-97DA-529E77747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E9E61D-43CB-4C46-98E2-8D9F0445C5D7}">
  <ds:schemaRefs>
    <ds:schemaRef ds:uri="Microsoft.SharePoint.Taxonomy.ContentTypeSync"/>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5.xml><?xml version="1.0" encoding="utf-8"?>
<ds:datastoreItem xmlns:ds="http://schemas.openxmlformats.org/officeDocument/2006/customXml" ds:itemID="{216F26C9-225D-432B-BE2D-4D268F000F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3AA9CF2-52C2-42BA-AB84-B54CD86471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1376</Words>
  <Characters>7085</Characters>
  <Application>Microsoft Office Word</Application>
  <DocSecurity>0</DocSecurity>
  <Lines>59</Lines>
  <Paragraphs>16</Paragraphs>
  <ScaleCrop>false</ScaleCrop>
  <Company>Nokia Networks, Nokia Corporation</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16</cp:revision>
  <cp:lastPrinted>2022-07-09T19:44:00Z</cp:lastPrinted>
  <dcterms:created xsi:type="dcterms:W3CDTF">2022-09-29T17:33:00Z</dcterms:created>
  <dcterms:modified xsi:type="dcterms:W3CDTF">2022-09-30T18:48:00Z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ItemGuid">
    <vt:lpwstr>67589597-64e4-4005-84f9-72343a1a6a8d</vt:lpwstr>
  </property>
</Properties>
</file>